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461C5BEA" w:rsidR="009B2AF4" w:rsidRDefault="009B2AF4" w:rsidP="00CC68B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E36A34">
        <w:rPr>
          <w:b/>
          <w:noProof/>
          <w:sz w:val="24"/>
        </w:rPr>
        <w:t>535</w:t>
      </w:r>
    </w:p>
    <w:p w14:paraId="660F5931" w14:textId="0FD4A419" w:rsidR="009B2AF4" w:rsidRDefault="0096412B" w:rsidP="00CC68B9">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EC73C6">
        <w:rPr>
          <w:b/>
          <w:noProof/>
          <w:sz w:val="24"/>
        </w:rPr>
        <w:t xml:space="preserve">                                      was C4-250281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F707D" w:rsidR="001E41F3" w:rsidRPr="00410371" w:rsidRDefault="00DB050C" w:rsidP="006F1F2C">
            <w:pPr>
              <w:pStyle w:val="CRCoverPage"/>
              <w:spacing w:after="0"/>
              <w:jc w:val="right"/>
              <w:rPr>
                <w:b/>
                <w:noProof/>
                <w:sz w:val="28"/>
              </w:rPr>
            </w:pPr>
            <w:fldSimple w:instr=" DOCPROPERTY  Spec#  \* MERGEFORMAT ">
              <w:r w:rsidR="006F1F2C">
                <w:rPr>
                  <w:b/>
                  <w:noProof/>
                  <w:sz w:val="28"/>
                </w:rPr>
                <w:t>29.128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69EB" w:rsidR="001E41F3" w:rsidRPr="00410371" w:rsidRDefault="00DB050C" w:rsidP="004C2BDF">
            <w:pPr>
              <w:pStyle w:val="CRCoverPage"/>
              <w:spacing w:after="0"/>
              <w:rPr>
                <w:noProof/>
              </w:rPr>
            </w:pPr>
            <w:fldSimple w:instr=" DOCPROPERTY  Cr#  \* MERGEFORMAT ">
              <w:r w:rsidR="004C2BDF" w:rsidRPr="004C2BDF">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8E73C" w:rsidR="001E41F3" w:rsidRPr="00410371" w:rsidRDefault="00EC73C6" w:rsidP="00B130D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AB0E4" w:rsidR="001E41F3" w:rsidRPr="00410371" w:rsidRDefault="00DB050C" w:rsidP="00B5252B">
            <w:pPr>
              <w:pStyle w:val="CRCoverPage"/>
              <w:spacing w:after="0"/>
              <w:jc w:val="center"/>
              <w:rPr>
                <w:noProof/>
                <w:sz w:val="28"/>
              </w:rPr>
            </w:pPr>
            <w:fldSimple w:instr=" DOCPROPERTY  Version  \* MERGEFORMAT ">
              <w:r w:rsidR="00B5252B">
                <w:rPr>
                  <w:b/>
                  <w:noProof/>
                  <w:sz w:val="28"/>
                </w:rPr>
                <w:t>19.0.0</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7D648" w:rsidR="001E41F3" w:rsidRDefault="00DB050C" w:rsidP="00165CCC">
            <w:pPr>
              <w:pStyle w:val="CRCoverPage"/>
              <w:spacing w:after="0"/>
              <w:ind w:left="100"/>
              <w:rPr>
                <w:noProof/>
              </w:rPr>
            </w:pPr>
            <w:fldSimple w:instr=" DOCPROPERTY  CrTitle  \* MERGEFORMAT ">
              <w:r w:rsidR="00165CCC">
                <w:t xml:space="preserve">Support </w:t>
              </w:r>
              <w:r w:rsidR="00165CCC">
                <w:rPr>
                  <w:noProof/>
                </w:rPr>
                <w:t>feeder link availability period</w:t>
              </w:r>
              <w:r w:rsidR="00165CCC">
                <w:t xml:space="preserve"> parameter for S&amp;F satellite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A2CC0" w:rsidR="001E41F3" w:rsidRDefault="00DB050C" w:rsidP="00662BD8">
            <w:pPr>
              <w:pStyle w:val="CRCoverPage"/>
              <w:spacing w:after="0"/>
              <w:ind w:left="100"/>
              <w:rPr>
                <w:noProof/>
              </w:rPr>
            </w:pPr>
            <w:fldSimple w:instr=" DOCPROPERTY  SourceIfWg  \* MERGEFORMAT ">
              <w:r w:rsidR="00662BD8">
                <w:rPr>
                  <w:noProof/>
                </w:rPr>
                <w:t>CATT</w:t>
              </w:r>
            </w:fldSimple>
            <w:r w:rsidR="00A564D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F368E" w:rsidR="001E41F3" w:rsidRDefault="00DB050C" w:rsidP="00802B7A">
            <w:pPr>
              <w:pStyle w:val="CRCoverPage"/>
              <w:spacing w:after="0"/>
              <w:ind w:left="100"/>
              <w:rPr>
                <w:noProof/>
              </w:rPr>
            </w:pPr>
            <w:fldSimple w:instr=" DOCPROPERTY  RelatedWis  \* MERGEFORMAT ">
              <w:r w:rsidR="00802B7A">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DB050C" w:rsidP="00662BD8">
            <w:pPr>
              <w:pStyle w:val="CRCoverPage"/>
              <w:spacing w:after="0"/>
              <w:ind w:left="100"/>
              <w:rPr>
                <w:noProof/>
              </w:rPr>
            </w:pPr>
            <w:fldSimple w:instr=" DOCPROPERTY  ResDate  \* MERGEFORMAT ">
              <w:r w:rsidR="00662BD8">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D42C1" w:rsidR="001E41F3" w:rsidRDefault="00DB050C" w:rsidP="006D3AD2">
            <w:pPr>
              <w:pStyle w:val="CRCoverPage"/>
              <w:spacing w:after="0"/>
              <w:ind w:left="100" w:right="-609"/>
              <w:rPr>
                <w:b/>
                <w:noProof/>
              </w:rPr>
            </w:pPr>
            <w:fldSimple w:instr=" DOCPROPERTY  Cat  \* MERGEFORMAT ">
              <w:r w:rsidR="006D3A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DB050C" w:rsidP="00662BD8">
            <w:pPr>
              <w:pStyle w:val="CRCoverPage"/>
              <w:spacing w:after="0"/>
              <w:ind w:left="100"/>
              <w:rPr>
                <w:noProof/>
              </w:rPr>
            </w:pPr>
            <w:fldSimple w:instr=" DOCPROPERTY  Release  \* MERGEFORMAT ">
              <w:r w:rsidR="00D24991">
                <w:rPr>
                  <w:noProof/>
                </w:rPr>
                <w:t>Rel</w:t>
              </w:r>
              <w:r w:rsidR="00662BD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2DB3" w14:textId="673239DE" w:rsidR="001E41F3" w:rsidRDefault="00171046">
            <w:pPr>
              <w:pStyle w:val="CRCoverPage"/>
              <w:spacing w:after="0"/>
              <w:ind w:left="100"/>
              <w:rPr>
                <w:noProof/>
              </w:rPr>
            </w:pPr>
            <w:r>
              <w:rPr>
                <w:noProof/>
              </w:rPr>
              <w:t>In the report event report for S&amp;F operation sent from MME to SAS/AS, new parameter, i.e., feeder link availability period, is added by SA2 as described in clause 5.6.3.10 of TS 23.</w:t>
            </w:r>
            <w:r w:rsidR="00706062">
              <w:rPr>
                <w:noProof/>
              </w:rPr>
              <w:t>6</w:t>
            </w:r>
            <w:r w:rsidR="00443334">
              <w:rPr>
                <w:noProof/>
              </w:rPr>
              <w:t>82.</w:t>
            </w:r>
          </w:p>
          <w:p w14:paraId="492FD7A2" w14:textId="77777777" w:rsidR="00CC68B9" w:rsidRDefault="00CC68B9">
            <w:pPr>
              <w:pStyle w:val="CRCoverPage"/>
              <w:spacing w:after="0"/>
              <w:ind w:left="100"/>
              <w:rPr>
                <w:noProof/>
              </w:rPr>
            </w:pPr>
          </w:p>
          <w:p w14:paraId="4B703027" w14:textId="77777777" w:rsidR="00CC68B9" w:rsidRPr="00443334" w:rsidRDefault="00CC68B9" w:rsidP="00443334">
            <w:pPr>
              <w:pStyle w:val="Heading4"/>
              <w:spacing w:after="0"/>
              <w:rPr>
                <w:i/>
                <w:sz w:val="18"/>
                <w:szCs w:val="18"/>
              </w:rPr>
            </w:pPr>
            <w:bookmarkStart w:id="2" w:name="_Toc185598901"/>
            <w:r w:rsidRPr="00443334">
              <w:rPr>
                <w:i/>
                <w:sz w:val="18"/>
                <w:szCs w:val="18"/>
              </w:rPr>
              <w:t>5.6.3.10</w:t>
            </w:r>
            <w:r w:rsidRPr="00443334">
              <w:rPr>
                <w:i/>
                <w:sz w:val="18"/>
                <w:szCs w:val="18"/>
              </w:rPr>
              <w:tab/>
              <w:t>Reporting Event: Store and Forward Satellite operation information</w:t>
            </w:r>
            <w:bookmarkEnd w:id="2"/>
          </w:p>
          <w:p w14:paraId="29F41AE4" w14:textId="77777777" w:rsidR="00CC68B9" w:rsidRPr="00443334" w:rsidRDefault="00CC68B9" w:rsidP="00443334">
            <w:pPr>
              <w:pStyle w:val="B1"/>
              <w:spacing w:after="0"/>
              <w:rPr>
                <w:i/>
                <w:sz w:val="18"/>
                <w:szCs w:val="18"/>
              </w:rPr>
            </w:pPr>
            <w:r w:rsidRPr="00443334">
              <w:rPr>
                <w:i/>
                <w:sz w:val="18"/>
                <w:szCs w:val="18"/>
              </w:rPr>
              <w:t>1a.</w:t>
            </w:r>
            <w:r w:rsidRPr="00443334">
              <w:rPr>
                <w:i/>
                <w:sz w:val="18"/>
                <w:szCs w:val="18"/>
              </w:rPr>
              <w:tab/>
              <w:t xml:space="preserve">This monitoring event is detected as of step 1a of clause 5.6.3.1, which is when the MME detects that the UE is registered in S&amp;F mode, moving from S&amp;F mode to not registered in S&amp;F mode (see clause 4.13.9 of TS 23.401 [7]) or </w:t>
            </w:r>
            <w:r w:rsidRPr="00443334">
              <w:rPr>
                <w:i/>
                <w:sz w:val="18"/>
                <w:szCs w:val="18"/>
                <w:highlight w:val="yellow"/>
              </w:rPr>
              <w:t>there is change in previously reported values of Downlink S&amp;F estimated Delivery Time and/or the feeder link availability period.</w:t>
            </w:r>
          </w:p>
          <w:p w14:paraId="14B864B0" w14:textId="77777777" w:rsidR="00CC68B9" w:rsidRPr="00443334" w:rsidRDefault="00CC68B9" w:rsidP="00443334">
            <w:pPr>
              <w:pStyle w:val="B1"/>
              <w:spacing w:after="0"/>
              <w:rPr>
                <w:i/>
                <w:sz w:val="18"/>
                <w:szCs w:val="18"/>
              </w:rPr>
            </w:pPr>
            <w:r w:rsidRPr="00443334">
              <w:rPr>
                <w:i/>
                <w:sz w:val="18"/>
                <w:szCs w:val="18"/>
              </w:rPr>
              <w:t>2a.</w:t>
            </w:r>
            <w:r w:rsidRPr="00443334">
              <w:rPr>
                <w:i/>
                <w:sz w:val="18"/>
                <w:szCs w:val="18"/>
              </w:rPr>
              <w:tab/>
              <w:t>Step 2a of clause 5.6.3.1 is executed.</w:t>
            </w:r>
          </w:p>
          <w:p w14:paraId="00FB6ED6" w14:textId="77777777" w:rsidR="00CC68B9" w:rsidRDefault="00CC68B9" w:rsidP="00443334">
            <w:pPr>
              <w:pStyle w:val="B1"/>
              <w:spacing w:after="0"/>
            </w:pPr>
            <w:r w:rsidRPr="00443334">
              <w:rPr>
                <w:i/>
                <w:sz w:val="18"/>
                <w:szCs w:val="18"/>
              </w:rPr>
              <w:t>3.</w:t>
            </w:r>
            <w:r w:rsidRPr="00443334">
              <w:rPr>
                <w:i/>
                <w:sz w:val="18"/>
                <w:szCs w:val="18"/>
              </w:rPr>
              <w:tab/>
              <w:t xml:space="preserve">Step 3 of clause 5.6.3.1 is executed. Depending on operator configuration, the MME sends to the SCS/AS that a UE is registered in S&amp;F Mode or moving from S&amp;F mode to not registered in S&amp;F mode, a Downlink S&amp;F estimated Delivery Time and </w:t>
            </w:r>
            <w:r w:rsidRPr="00443334">
              <w:rPr>
                <w:i/>
                <w:sz w:val="18"/>
                <w:szCs w:val="18"/>
                <w:highlight w:val="yellow"/>
              </w:rPr>
              <w:t>the feeder link availability period</w:t>
            </w:r>
            <w:r w:rsidRPr="00443334">
              <w:rPr>
                <w:i/>
                <w:sz w:val="18"/>
                <w:szCs w:val="18"/>
              </w:rPr>
              <w:t>.</w:t>
            </w:r>
          </w:p>
          <w:p w14:paraId="35037C37" w14:textId="77777777" w:rsidR="00CC68B9" w:rsidRDefault="00CC68B9">
            <w:pPr>
              <w:pStyle w:val="CRCoverPage"/>
              <w:spacing w:after="0"/>
              <w:ind w:left="100"/>
              <w:rPr>
                <w:noProof/>
              </w:rPr>
            </w:pPr>
          </w:p>
          <w:p w14:paraId="4623E804" w14:textId="342F6770" w:rsidR="00443334" w:rsidRDefault="00706062" w:rsidP="00313475">
            <w:pPr>
              <w:pStyle w:val="CRCoverPage"/>
              <w:spacing w:after="0"/>
              <w:ind w:left="100"/>
              <w:rPr>
                <w:noProof/>
              </w:rPr>
            </w:pPr>
            <w:r>
              <w:rPr>
                <w:noProof/>
              </w:rPr>
              <w:t>SCS/AS subscribes the S&amp;F operation from the HSS/MME, and MME reports the related information to the SCS/AS. For the new required feeder link availability period, t</w:t>
            </w:r>
            <w:r w:rsidR="00E20841">
              <w:rPr>
                <w:noProof/>
              </w:rPr>
              <w:t xml:space="preserve">his CR proposes to </w:t>
            </w:r>
            <w:r>
              <w:rPr>
                <w:noProof/>
              </w:rPr>
              <w:t>define new AVPs to meet this requirement and the period contains a start time and an end time.</w:t>
            </w:r>
          </w:p>
          <w:p w14:paraId="708AA7DE" w14:textId="61C10D30" w:rsidR="00443334" w:rsidRDefault="004433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50183" w14:textId="199FFEB2" w:rsidR="001E41F3" w:rsidRDefault="00FD63EB" w:rsidP="00FD63EB">
            <w:pPr>
              <w:pStyle w:val="CRCoverPage"/>
              <w:spacing w:after="0"/>
              <w:ind w:left="100"/>
              <w:rPr>
                <w:noProof/>
              </w:rPr>
            </w:pPr>
            <w:r>
              <w:rPr>
                <w:noProof/>
              </w:rPr>
              <w:t>1/ Define new AVP</w:t>
            </w:r>
            <w:r w:rsidR="00706062">
              <w:rPr>
                <w:noProof/>
              </w:rPr>
              <w:t>s</w:t>
            </w:r>
            <w:r>
              <w:rPr>
                <w:noProof/>
              </w:rPr>
              <w:t xml:space="preserve"> for "feeder link availability period" parameter.</w:t>
            </w:r>
          </w:p>
          <w:p w14:paraId="31C656EC" w14:textId="6CC8DB61" w:rsidR="00FD63EB" w:rsidRDefault="00FD63EB" w:rsidP="00FD63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5E037" w14:textId="77777777" w:rsidR="001E41F3" w:rsidRDefault="003B2AF2">
            <w:pPr>
              <w:pStyle w:val="CRCoverPage"/>
              <w:spacing w:after="0"/>
              <w:ind w:left="100"/>
              <w:rPr>
                <w:noProof/>
              </w:rPr>
            </w:pPr>
            <w:r>
              <w:rPr>
                <w:noProof/>
              </w:rPr>
              <w:t>Stage 2 requirement cannot be fulfilled and S&amp;F function cannot be fully supported.</w:t>
            </w:r>
          </w:p>
          <w:p w14:paraId="5C4BEB44" w14:textId="687353E1" w:rsidR="003B2AF2" w:rsidRDefault="003B2AF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379C5" w:rsidR="001E41F3" w:rsidRDefault="00C9790A" w:rsidP="003F3F0B">
            <w:pPr>
              <w:pStyle w:val="CRCoverPage"/>
              <w:spacing w:after="0"/>
              <w:ind w:left="100"/>
              <w:rPr>
                <w:noProof/>
              </w:rPr>
            </w:pPr>
            <w:r>
              <w:rPr>
                <w:noProof/>
              </w:rPr>
              <w:t xml:space="preserve">6.4.1, 6.4.43, </w:t>
            </w:r>
            <w:r w:rsidRPr="0032374D">
              <w:t>6.4.</w:t>
            </w:r>
            <w:r w:rsidRPr="00993DE3">
              <w:rPr>
                <w:highlight w:val="yellow"/>
                <w:lang w:val="de-DE"/>
              </w:rPr>
              <w:t>aa</w:t>
            </w:r>
            <w:r>
              <w:rPr>
                <w:lang w:val="de-DE"/>
              </w:rPr>
              <w:t xml:space="preserve"> (new)</w:t>
            </w:r>
            <w:r w:rsidR="003F3F0B">
              <w:rPr>
                <w:lang w:val="de-DE"/>
              </w:rPr>
              <w:t xml:space="preserve">, </w:t>
            </w:r>
            <w:r w:rsidR="003F3F0B" w:rsidRPr="0032374D">
              <w:t>6.4.</w:t>
            </w:r>
            <w:r w:rsidR="003F3F0B">
              <w:rPr>
                <w:highlight w:val="yellow"/>
                <w:lang w:val="de-DE"/>
              </w:rPr>
              <w:t>bb</w:t>
            </w:r>
            <w:r w:rsidR="003F3F0B">
              <w:rPr>
                <w:lang w:val="de-DE"/>
              </w:rPr>
              <w:t xml:space="preserve"> (new), </w:t>
            </w:r>
            <w:r w:rsidR="003F3F0B" w:rsidRPr="0032374D">
              <w:t>6.4.</w:t>
            </w:r>
            <w:r w:rsidR="003F3F0B">
              <w:rPr>
                <w:highlight w:val="yellow"/>
                <w:lang w:val="de-DE"/>
              </w:rPr>
              <w:t>cc</w:t>
            </w:r>
            <w:r w:rsidR="003F3F0B">
              <w:rPr>
                <w:lang w:val="de-DE"/>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66D51" w:rsidR="00E730DE" w:rsidRDefault="00E730DE" w:rsidP="00D321B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20ED" w14:textId="77777777" w:rsidR="008863B9" w:rsidRDefault="001C676E">
            <w:pPr>
              <w:pStyle w:val="CRCoverPage"/>
              <w:spacing w:after="0"/>
              <w:ind w:left="100"/>
              <w:rPr>
                <w:noProof/>
              </w:rPr>
            </w:pPr>
            <w:r>
              <w:rPr>
                <w:noProof/>
              </w:rPr>
              <w:t>Rev 1:</w:t>
            </w:r>
          </w:p>
          <w:p w14:paraId="3B06B54B" w14:textId="487B94F4" w:rsidR="001C676E" w:rsidRDefault="001C676E">
            <w:pPr>
              <w:pStyle w:val="CRCoverPage"/>
              <w:spacing w:after="0"/>
              <w:ind w:left="100"/>
              <w:rPr>
                <w:noProof/>
              </w:rPr>
            </w:pPr>
            <w:r>
              <w:rPr>
                <w:noProof/>
              </w:rPr>
              <w:t xml:space="preserve">1/ </w:t>
            </w:r>
            <w:r w:rsidR="0067017F">
              <w:rPr>
                <w:noProof/>
              </w:rPr>
              <w:t>update the cover page</w:t>
            </w:r>
            <w:r>
              <w:rPr>
                <w:noProof/>
              </w:rPr>
              <w:t>.</w:t>
            </w:r>
          </w:p>
          <w:p w14:paraId="6ACA4173" w14:textId="66A16001" w:rsidR="001C676E" w:rsidRDefault="001C676E" w:rsidP="0067017F">
            <w:pPr>
              <w:pStyle w:val="CRCoverPage"/>
              <w:spacing w:after="0"/>
              <w:ind w:left="100"/>
              <w:rPr>
                <w:noProof/>
              </w:rPr>
            </w:pPr>
            <w:r>
              <w:rPr>
                <w:noProof/>
              </w:rPr>
              <w:t xml:space="preserve">2/ </w:t>
            </w:r>
            <w:r w:rsidR="0067017F">
              <w:rPr>
                <w:noProof/>
              </w:rPr>
              <w:t>define new AVPs for start time and end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8E72F4" w14:textId="69631F4B" w:rsidR="00FE10B5" w:rsidRPr="0032374D" w:rsidRDefault="00FE10B5" w:rsidP="00FE10B5">
      <w:pPr>
        <w:pStyle w:val="Heading3"/>
        <w:rPr>
          <w:lang w:val="en-US"/>
        </w:rPr>
      </w:pPr>
      <w:bookmarkStart w:id="3" w:name="_Toc19712436"/>
      <w:bookmarkStart w:id="4" w:name="_Toc36020034"/>
      <w:bookmarkStart w:id="5" w:name="_Toc183892822"/>
      <w:bookmarkStart w:id="6" w:name="_Toc183893498"/>
      <w:r w:rsidRPr="0032374D">
        <w:rPr>
          <w:lang w:val="en-US"/>
        </w:rPr>
        <w:t>6.4.1</w:t>
      </w:r>
      <w:r w:rsidRPr="0032374D">
        <w:rPr>
          <w:lang w:val="en-US"/>
        </w:rPr>
        <w:tab/>
        <w:t>General</w:t>
      </w:r>
      <w:bookmarkEnd w:id="3"/>
      <w:bookmarkEnd w:id="4"/>
      <w:bookmarkEnd w:id="5"/>
      <w:bookmarkEnd w:id="6"/>
    </w:p>
    <w:p w14:paraId="19DCDA8D" w14:textId="77777777" w:rsidR="00FE10B5" w:rsidRPr="0032374D" w:rsidRDefault="00FE10B5" w:rsidP="00FE10B5">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48B919E1" w14:textId="77777777" w:rsidR="00FE10B5" w:rsidRPr="0032374D" w:rsidRDefault="00FE10B5" w:rsidP="00FE10B5">
      <w:pPr>
        <w:rPr>
          <w:lang w:val="en-US"/>
        </w:rPr>
      </w:pPr>
      <w:r w:rsidRPr="0032374D">
        <w:t>For all AVPs which contain bit masks and are of the type Unsigned32, bit 0 shall be the least significant bit. For example, to get the value of bit 0, a bit mask of 0x00000001 should be used.</w:t>
      </w:r>
    </w:p>
    <w:p w14:paraId="0022B199" w14:textId="77777777" w:rsidR="00FE10B5" w:rsidRPr="0032374D" w:rsidRDefault="00FE10B5" w:rsidP="00FE10B5">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851"/>
        <w:gridCol w:w="1199"/>
        <w:gridCol w:w="1305"/>
        <w:gridCol w:w="640"/>
        <w:gridCol w:w="546"/>
        <w:gridCol w:w="1032"/>
        <w:gridCol w:w="774"/>
        <w:gridCol w:w="844"/>
      </w:tblGrid>
      <w:tr w:rsidR="00FE10B5" w:rsidRPr="0032374D" w14:paraId="7AA76BEF" w14:textId="77777777" w:rsidTr="00CC68B9">
        <w:trPr>
          <w:cantSplit/>
          <w:tblHeader/>
          <w:jc w:val="center"/>
        </w:trPr>
        <w:tc>
          <w:tcPr>
            <w:tcW w:w="0" w:type="auto"/>
            <w:gridSpan w:val="4"/>
            <w:tcBorders>
              <w:top w:val="single" w:sz="4" w:space="0" w:color="auto"/>
              <w:left w:val="single" w:sz="4" w:space="0" w:color="auto"/>
            </w:tcBorders>
            <w:shd w:val="clear" w:color="auto" w:fill="E0E0E0"/>
          </w:tcPr>
          <w:p w14:paraId="4E03DA6D" w14:textId="77777777" w:rsidR="00FE10B5" w:rsidRPr="0032374D" w:rsidRDefault="00FE10B5" w:rsidP="00CC68B9">
            <w:pPr>
              <w:pStyle w:val="TH"/>
              <w:rPr>
                <w:lang w:val="en-US"/>
              </w:rPr>
            </w:pPr>
          </w:p>
        </w:tc>
        <w:tc>
          <w:tcPr>
            <w:tcW w:w="0" w:type="auto"/>
            <w:gridSpan w:val="4"/>
            <w:tcBorders>
              <w:top w:val="single" w:sz="4" w:space="0" w:color="auto"/>
            </w:tcBorders>
            <w:shd w:val="clear" w:color="auto" w:fill="E0E0E0"/>
          </w:tcPr>
          <w:p w14:paraId="04DF6903" w14:textId="77777777" w:rsidR="00FE10B5" w:rsidRPr="0032374D" w:rsidRDefault="00FE10B5" w:rsidP="00CC68B9">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9CC38B0" w14:textId="77777777" w:rsidR="00FE10B5" w:rsidRPr="0032374D" w:rsidRDefault="00FE10B5" w:rsidP="00CC68B9">
            <w:pPr>
              <w:pStyle w:val="TH"/>
              <w:rPr>
                <w:lang w:val="en-US"/>
              </w:rPr>
            </w:pPr>
          </w:p>
        </w:tc>
      </w:tr>
      <w:tr w:rsidR="00CF2513" w:rsidRPr="0032374D" w14:paraId="4DF84C27" w14:textId="77777777" w:rsidTr="00CC68B9">
        <w:trPr>
          <w:cantSplit/>
          <w:tblHeader/>
          <w:jc w:val="center"/>
        </w:trPr>
        <w:tc>
          <w:tcPr>
            <w:tcW w:w="0" w:type="auto"/>
            <w:shd w:val="clear" w:color="auto" w:fill="E0E0E0"/>
          </w:tcPr>
          <w:p w14:paraId="03E4B247" w14:textId="77777777" w:rsidR="00FE10B5" w:rsidRPr="0032374D" w:rsidRDefault="00FE10B5" w:rsidP="00CC68B9">
            <w:pPr>
              <w:pStyle w:val="TH"/>
              <w:rPr>
                <w:lang w:val="en-US"/>
              </w:rPr>
            </w:pPr>
            <w:r w:rsidRPr="0032374D">
              <w:rPr>
                <w:lang w:val="en-US"/>
              </w:rPr>
              <w:t>Attribute Name</w:t>
            </w:r>
          </w:p>
        </w:tc>
        <w:tc>
          <w:tcPr>
            <w:tcW w:w="0" w:type="auto"/>
            <w:shd w:val="clear" w:color="auto" w:fill="E0E0E0"/>
          </w:tcPr>
          <w:p w14:paraId="77980A68" w14:textId="77777777" w:rsidR="00FE10B5" w:rsidRPr="0032374D" w:rsidRDefault="00FE10B5" w:rsidP="00CC68B9">
            <w:pPr>
              <w:pStyle w:val="TH"/>
              <w:rPr>
                <w:lang w:val="en-US"/>
              </w:rPr>
            </w:pPr>
            <w:r w:rsidRPr="0032374D">
              <w:rPr>
                <w:lang w:val="en-US"/>
              </w:rPr>
              <w:t>AVP Code</w:t>
            </w:r>
          </w:p>
        </w:tc>
        <w:tc>
          <w:tcPr>
            <w:tcW w:w="0" w:type="auto"/>
            <w:shd w:val="clear" w:color="auto" w:fill="E0E0E0"/>
          </w:tcPr>
          <w:p w14:paraId="1ED435F6" w14:textId="77777777" w:rsidR="00FE10B5" w:rsidRPr="0032374D" w:rsidRDefault="00FE10B5" w:rsidP="00CC68B9">
            <w:pPr>
              <w:pStyle w:val="TH"/>
              <w:rPr>
                <w:lang w:val="en-US"/>
              </w:rPr>
            </w:pPr>
            <w:r>
              <w:rPr>
                <w:lang w:val="en-US"/>
              </w:rPr>
              <w:t>Clause</w:t>
            </w:r>
            <w:r w:rsidRPr="0032374D">
              <w:rPr>
                <w:lang w:val="en-US"/>
              </w:rPr>
              <w:t xml:space="preserve"> defined</w:t>
            </w:r>
          </w:p>
        </w:tc>
        <w:tc>
          <w:tcPr>
            <w:tcW w:w="0" w:type="auto"/>
            <w:shd w:val="clear" w:color="auto" w:fill="E0E0E0"/>
          </w:tcPr>
          <w:p w14:paraId="4E26F3B6" w14:textId="77777777" w:rsidR="00FE10B5" w:rsidRPr="0032374D" w:rsidRDefault="00FE10B5" w:rsidP="00CC68B9">
            <w:pPr>
              <w:pStyle w:val="TH"/>
              <w:rPr>
                <w:lang w:val="en-US"/>
              </w:rPr>
            </w:pPr>
            <w:r w:rsidRPr="0032374D">
              <w:rPr>
                <w:lang w:val="en-US"/>
              </w:rPr>
              <w:t>Value Type</w:t>
            </w:r>
          </w:p>
        </w:tc>
        <w:tc>
          <w:tcPr>
            <w:tcW w:w="0" w:type="auto"/>
            <w:shd w:val="clear" w:color="auto" w:fill="E0E0E0"/>
          </w:tcPr>
          <w:p w14:paraId="476062AF" w14:textId="77777777" w:rsidR="00FE10B5" w:rsidRPr="0032374D" w:rsidRDefault="00FE10B5" w:rsidP="00CC68B9">
            <w:pPr>
              <w:pStyle w:val="TH"/>
              <w:rPr>
                <w:lang w:val="en-US"/>
              </w:rPr>
            </w:pPr>
            <w:r w:rsidRPr="0032374D">
              <w:rPr>
                <w:lang w:val="en-US"/>
              </w:rPr>
              <w:t>Must</w:t>
            </w:r>
          </w:p>
        </w:tc>
        <w:tc>
          <w:tcPr>
            <w:tcW w:w="0" w:type="auto"/>
            <w:shd w:val="clear" w:color="auto" w:fill="E0E0E0"/>
          </w:tcPr>
          <w:p w14:paraId="57B6BE0C" w14:textId="77777777" w:rsidR="00FE10B5" w:rsidRPr="0032374D" w:rsidRDefault="00FE10B5" w:rsidP="00CC68B9">
            <w:pPr>
              <w:pStyle w:val="TH"/>
              <w:rPr>
                <w:lang w:val="en-US"/>
              </w:rPr>
            </w:pPr>
            <w:r w:rsidRPr="0032374D">
              <w:rPr>
                <w:lang w:val="en-US"/>
              </w:rPr>
              <w:t>May</w:t>
            </w:r>
          </w:p>
        </w:tc>
        <w:tc>
          <w:tcPr>
            <w:tcW w:w="0" w:type="auto"/>
            <w:shd w:val="clear" w:color="auto" w:fill="E0E0E0"/>
          </w:tcPr>
          <w:p w14:paraId="18A5B079" w14:textId="77777777" w:rsidR="00FE10B5" w:rsidRPr="0032374D" w:rsidRDefault="00FE10B5" w:rsidP="00CC68B9">
            <w:pPr>
              <w:pStyle w:val="TH"/>
              <w:rPr>
                <w:lang w:val="en-US"/>
              </w:rPr>
            </w:pPr>
            <w:r w:rsidRPr="0032374D">
              <w:rPr>
                <w:lang w:val="en-US"/>
              </w:rPr>
              <w:t>Should not</w:t>
            </w:r>
          </w:p>
        </w:tc>
        <w:tc>
          <w:tcPr>
            <w:tcW w:w="0" w:type="auto"/>
            <w:shd w:val="clear" w:color="auto" w:fill="E0E0E0"/>
          </w:tcPr>
          <w:p w14:paraId="276FCAD4" w14:textId="77777777" w:rsidR="00FE10B5" w:rsidRPr="0032374D" w:rsidRDefault="00FE10B5" w:rsidP="00CC68B9">
            <w:pPr>
              <w:pStyle w:val="TH"/>
              <w:rPr>
                <w:lang w:val="en-US"/>
              </w:rPr>
            </w:pPr>
            <w:r w:rsidRPr="0032374D">
              <w:rPr>
                <w:lang w:val="en-US"/>
              </w:rPr>
              <w:t>Must not</w:t>
            </w:r>
          </w:p>
        </w:tc>
        <w:tc>
          <w:tcPr>
            <w:tcW w:w="0" w:type="auto"/>
            <w:shd w:val="clear" w:color="auto" w:fill="E0E0E0"/>
          </w:tcPr>
          <w:p w14:paraId="06C4FBB0" w14:textId="77777777" w:rsidR="00FE10B5" w:rsidRPr="0032374D" w:rsidRDefault="00FE10B5" w:rsidP="00CC68B9">
            <w:pPr>
              <w:pStyle w:val="TH"/>
              <w:rPr>
                <w:lang w:val="en-US"/>
              </w:rPr>
            </w:pPr>
            <w:r w:rsidRPr="0032374D">
              <w:rPr>
                <w:lang w:val="en-US"/>
              </w:rPr>
              <w:t>May Encr.</w:t>
            </w:r>
          </w:p>
        </w:tc>
      </w:tr>
      <w:tr w:rsidR="00CF2513" w:rsidRPr="0032374D" w14:paraId="1EEF8829" w14:textId="77777777" w:rsidTr="00CC68B9">
        <w:trPr>
          <w:cantSplit/>
          <w:tblHeader/>
          <w:jc w:val="center"/>
        </w:trPr>
        <w:tc>
          <w:tcPr>
            <w:tcW w:w="0" w:type="auto"/>
          </w:tcPr>
          <w:p w14:paraId="498E5D5E" w14:textId="77777777" w:rsidR="00FE10B5" w:rsidRPr="0032374D" w:rsidRDefault="00FE10B5" w:rsidP="00CC68B9">
            <w:pPr>
              <w:pStyle w:val="TAL"/>
              <w:rPr>
                <w:lang w:val="en-US"/>
              </w:rPr>
            </w:pPr>
            <w:r w:rsidRPr="0032374D">
              <w:rPr>
                <w:lang w:val="en-US"/>
              </w:rPr>
              <w:t>Communication-Failure-Information</w:t>
            </w:r>
          </w:p>
        </w:tc>
        <w:tc>
          <w:tcPr>
            <w:tcW w:w="0" w:type="auto"/>
          </w:tcPr>
          <w:p w14:paraId="75A0B9E2" w14:textId="77777777" w:rsidR="00FE10B5" w:rsidRPr="0032374D" w:rsidRDefault="00FE10B5" w:rsidP="00CC68B9">
            <w:pPr>
              <w:pStyle w:val="TAL"/>
              <w:rPr>
                <w:lang w:val="en-US"/>
              </w:rPr>
            </w:pPr>
            <w:r w:rsidRPr="0032374D">
              <w:rPr>
                <w:lang w:val="en-US"/>
              </w:rPr>
              <w:t>4300</w:t>
            </w:r>
          </w:p>
        </w:tc>
        <w:tc>
          <w:tcPr>
            <w:tcW w:w="0" w:type="auto"/>
          </w:tcPr>
          <w:p w14:paraId="32081208" w14:textId="77777777" w:rsidR="00FE10B5" w:rsidRPr="0032374D" w:rsidRDefault="00FE10B5" w:rsidP="00CC68B9">
            <w:pPr>
              <w:pStyle w:val="TAL"/>
              <w:rPr>
                <w:lang w:val="en-US"/>
              </w:rPr>
            </w:pPr>
            <w:r w:rsidRPr="0032374D">
              <w:rPr>
                <w:lang w:val="en-US"/>
              </w:rPr>
              <w:t>6.4.4</w:t>
            </w:r>
          </w:p>
        </w:tc>
        <w:tc>
          <w:tcPr>
            <w:tcW w:w="0" w:type="auto"/>
          </w:tcPr>
          <w:p w14:paraId="7AA88B5A" w14:textId="77777777" w:rsidR="00FE10B5" w:rsidRPr="0032374D" w:rsidRDefault="00FE10B5" w:rsidP="00CC68B9">
            <w:pPr>
              <w:pStyle w:val="TAL"/>
              <w:rPr>
                <w:lang w:val="en-US"/>
              </w:rPr>
            </w:pPr>
            <w:r w:rsidRPr="0032374D">
              <w:rPr>
                <w:lang w:val="en-US"/>
              </w:rPr>
              <w:t>Grouped</w:t>
            </w:r>
          </w:p>
        </w:tc>
        <w:tc>
          <w:tcPr>
            <w:tcW w:w="0" w:type="auto"/>
          </w:tcPr>
          <w:p w14:paraId="2EF702B8" w14:textId="77777777" w:rsidR="00FE10B5" w:rsidRPr="0032374D" w:rsidRDefault="00FE10B5" w:rsidP="00CC68B9">
            <w:pPr>
              <w:pStyle w:val="TAL"/>
              <w:rPr>
                <w:lang w:val="en-US"/>
              </w:rPr>
            </w:pPr>
            <w:r w:rsidRPr="0032374D">
              <w:rPr>
                <w:lang w:val="en-US"/>
              </w:rPr>
              <w:t>M,V</w:t>
            </w:r>
          </w:p>
        </w:tc>
        <w:tc>
          <w:tcPr>
            <w:tcW w:w="0" w:type="auto"/>
          </w:tcPr>
          <w:p w14:paraId="55300C9B" w14:textId="77777777" w:rsidR="00FE10B5" w:rsidRPr="0032374D" w:rsidRDefault="00FE10B5" w:rsidP="00CC68B9">
            <w:pPr>
              <w:pStyle w:val="TAL"/>
              <w:rPr>
                <w:lang w:val="en-US"/>
              </w:rPr>
            </w:pPr>
          </w:p>
        </w:tc>
        <w:tc>
          <w:tcPr>
            <w:tcW w:w="0" w:type="auto"/>
          </w:tcPr>
          <w:p w14:paraId="2F608641" w14:textId="77777777" w:rsidR="00FE10B5" w:rsidRPr="0032374D" w:rsidRDefault="00FE10B5" w:rsidP="00CC68B9">
            <w:pPr>
              <w:pStyle w:val="TAL"/>
              <w:rPr>
                <w:lang w:val="en-US"/>
              </w:rPr>
            </w:pPr>
          </w:p>
        </w:tc>
        <w:tc>
          <w:tcPr>
            <w:tcW w:w="0" w:type="auto"/>
          </w:tcPr>
          <w:p w14:paraId="250B2D54" w14:textId="77777777" w:rsidR="00FE10B5" w:rsidRPr="0032374D" w:rsidRDefault="00FE10B5" w:rsidP="00CC68B9">
            <w:pPr>
              <w:pStyle w:val="TAL"/>
              <w:rPr>
                <w:lang w:val="en-US"/>
              </w:rPr>
            </w:pPr>
          </w:p>
        </w:tc>
        <w:tc>
          <w:tcPr>
            <w:tcW w:w="0" w:type="auto"/>
          </w:tcPr>
          <w:p w14:paraId="38D6AE75" w14:textId="77777777" w:rsidR="00FE10B5" w:rsidRPr="0032374D" w:rsidRDefault="00FE10B5" w:rsidP="00CC68B9">
            <w:pPr>
              <w:pStyle w:val="TAL"/>
              <w:rPr>
                <w:lang w:val="en-US"/>
              </w:rPr>
            </w:pPr>
            <w:r w:rsidRPr="0032374D">
              <w:rPr>
                <w:lang w:val="en-US"/>
              </w:rPr>
              <w:t>No</w:t>
            </w:r>
          </w:p>
        </w:tc>
      </w:tr>
      <w:tr w:rsidR="00CF2513" w:rsidRPr="0032374D" w14:paraId="4371359B" w14:textId="77777777" w:rsidTr="00CC68B9">
        <w:trPr>
          <w:cantSplit/>
          <w:tblHeader/>
          <w:jc w:val="center"/>
        </w:trPr>
        <w:tc>
          <w:tcPr>
            <w:tcW w:w="0" w:type="auto"/>
          </w:tcPr>
          <w:p w14:paraId="66475593" w14:textId="77777777" w:rsidR="00FE10B5" w:rsidRPr="0032374D" w:rsidRDefault="00FE10B5" w:rsidP="00CC68B9">
            <w:pPr>
              <w:pStyle w:val="TAL"/>
              <w:rPr>
                <w:color w:val="000000"/>
                <w:lang w:eastAsia="ja-JP"/>
              </w:rPr>
            </w:pPr>
            <w:r w:rsidRPr="0032374D">
              <w:rPr>
                <w:color w:val="000000"/>
                <w:lang w:eastAsia="ja-JP"/>
              </w:rPr>
              <w:t>Cause-Type</w:t>
            </w:r>
          </w:p>
        </w:tc>
        <w:tc>
          <w:tcPr>
            <w:tcW w:w="0" w:type="auto"/>
          </w:tcPr>
          <w:p w14:paraId="59AAC995" w14:textId="77777777" w:rsidR="00FE10B5" w:rsidRPr="0032374D" w:rsidRDefault="00FE10B5" w:rsidP="00CC68B9">
            <w:pPr>
              <w:pStyle w:val="TAL"/>
              <w:rPr>
                <w:lang w:val="en-US"/>
              </w:rPr>
            </w:pPr>
            <w:r w:rsidRPr="0032374D">
              <w:rPr>
                <w:lang w:val="en-US"/>
              </w:rPr>
              <w:t>4301</w:t>
            </w:r>
          </w:p>
        </w:tc>
        <w:tc>
          <w:tcPr>
            <w:tcW w:w="0" w:type="auto"/>
          </w:tcPr>
          <w:p w14:paraId="08044986" w14:textId="77777777" w:rsidR="00FE10B5" w:rsidRPr="0032374D" w:rsidRDefault="00FE10B5" w:rsidP="00CC68B9">
            <w:pPr>
              <w:pStyle w:val="TAL"/>
              <w:rPr>
                <w:lang w:val="en-US"/>
              </w:rPr>
            </w:pPr>
            <w:r w:rsidRPr="0032374D">
              <w:rPr>
                <w:lang w:val="en-US"/>
              </w:rPr>
              <w:t>6.4.5</w:t>
            </w:r>
          </w:p>
        </w:tc>
        <w:tc>
          <w:tcPr>
            <w:tcW w:w="0" w:type="auto"/>
          </w:tcPr>
          <w:p w14:paraId="27855ED7" w14:textId="77777777" w:rsidR="00FE10B5" w:rsidRPr="0032374D" w:rsidRDefault="00FE10B5" w:rsidP="00CC68B9">
            <w:pPr>
              <w:pStyle w:val="TAL"/>
              <w:rPr>
                <w:lang w:val="en-US"/>
              </w:rPr>
            </w:pPr>
            <w:r w:rsidRPr="0032374D">
              <w:rPr>
                <w:lang w:val="en-US"/>
              </w:rPr>
              <w:t>Unsigned32</w:t>
            </w:r>
          </w:p>
        </w:tc>
        <w:tc>
          <w:tcPr>
            <w:tcW w:w="0" w:type="auto"/>
          </w:tcPr>
          <w:p w14:paraId="42942AAF" w14:textId="77777777" w:rsidR="00FE10B5" w:rsidRPr="0032374D" w:rsidRDefault="00FE10B5" w:rsidP="00CC68B9">
            <w:pPr>
              <w:pStyle w:val="TAL"/>
              <w:rPr>
                <w:lang w:val="en-US"/>
              </w:rPr>
            </w:pPr>
            <w:r w:rsidRPr="0032374D">
              <w:rPr>
                <w:lang w:val="en-US"/>
              </w:rPr>
              <w:t>M,V</w:t>
            </w:r>
          </w:p>
        </w:tc>
        <w:tc>
          <w:tcPr>
            <w:tcW w:w="0" w:type="auto"/>
          </w:tcPr>
          <w:p w14:paraId="4936477A" w14:textId="77777777" w:rsidR="00FE10B5" w:rsidRPr="0032374D" w:rsidRDefault="00FE10B5" w:rsidP="00CC68B9">
            <w:pPr>
              <w:pStyle w:val="TAL"/>
              <w:rPr>
                <w:lang w:val="en-US"/>
              </w:rPr>
            </w:pPr>
          </w:p>
        </w:tc>
        <w:tc>
          <w:tcPr>
            <w:tcW w:w="0" w:type="auto"/>
          </w:tcPr>
          <w:p w14:paraId="4260ED3C" w14:textId="77777777" w:rsidR="00FE10B5" w:rsidRPr="0032374D" w:rsidRDefault="00FE10B5" w:rsidP="00CC68B9">
            <w:pPr>
              <w:pStyle w:val="TAL"/>
              <w:rPr>
                <w:lang w:val="en-US"/>
              </w:rPr>
            </w:pPr>
          </w:p>
        </w:tc>
        <w:tc>
          <w:tcPr>
            <w:tcW w:w="0" w:type="auto"/>
          </w:tcPr>
          <w:p w14:paraId="1B79EF71" w14:textId="77777777" w:rsidR="00FE10B5" w:rsidRPr="0032374D" w:rsidRDefault="00FE10B5" w:rsidP="00CC68B9">
            <w:pPr>
              <w:pStyle w:val="TAL"/>
              <w:rPr>
                <w:lang w:val="en-US"/>
              </w:rPr>
            </w:pPr>
          </w:p>
        </w:tc>
        <w:tc>
          <w:tcPr>
            <w:tcW w:w="0" w:type="auto"/>
          </w:tcPr>
          <w:p w14:paraId="2FE370F5" w14:textId="77777777" w:rsidR="00FE10B5" w:rsidRPr="0032374D" w:rsidRDefault="00FE10B5" w:rsidP="00CC68B9">
            <w:pPr>
              <w:pStyle w:val="TAL"/>
              <w:rPr>
                <w:lang w:val="en-US"/>
              </w:rPr>
            </w:pPr>
            <w:r w:rsidRPr="0032374D">
              <w:rPr>
                <w:lang w:val="en-US"/>
              </w:rPr>
              <w:t>No</w:t>
            </w:r>
          </w:p>
        </w:tc>
      </w:tr>
      <w:tr w:rsidR="00CF2513" w:rsidRPr="0032374D" w14:paraId="68607E9A" w14:textId="77777777" w:rsidTr="00CC68B9">
        <w:trPr>
          <w:cantSplit/>
          <w:tblHeader/>
          <w:jc w:val="center"/>
        </w:trPr>
        <w:tc>
          <w:tcPr>
            <w:tcW w:w="0" w:type="auto"/>
          </w:tcPr>
          <w:p w14:paraId="6922438A" w14:textId="77777777" w:rsidR="00FE10B5" w:rsidRPr="0032374D" w:rsidRDefault="00FE10B5" w:rsidP="00CC68B9">
            <w:pPr>
              <w:pStyle w:val="TAL"/>
              <w:rPr>
                <w:color w:val="000000"/>
                <w:lang w:eastAsia="ja-JP"/>
              </w:rPr>
            </w:pPr>
            <w:r w:rsidRPr="0032374D">
              <w:rPr>
                <w:color w:val="000000"/>
                <w:lang w:eastAsia="ja-JP"/>
              </w:rPr>
              <w:t>S1AP-Cause</w:t>
            </w:r>
          </w:p>
        </w:tc>
        <w:tc>
          <w:tcPr>
            <w:tcW w:w="0" w:type="auto"/>
          </w:tcPr>
          <w:p w14:paraId="6285E2DE" w14:textId="77777777" w:rsidR="00FE10B5" w:rsidRPr="0032374D" w:rsidRDefault="00FE10B5" w:rsidP="00CC68B9">
            <w:pPr>
              <w:pStyle w:val="TAL"/>
              <w:rPr>
                <w:lang w:val="en-US"/>
              </w:rPr>
            </w:pPr>
            <w:r w:rsidRPr="0032374D">
              <w:rPr>
                <w:lang w:val="en-US"/>
              </w:rPr>
              <w:t>4302</w:t>
            </w:r>
          </w:p>
        </w:tc>
        <w:tc>
          <w:tcPr>
            <w:tcW w:w="0" w:type="auto"/>
          </w:tcPr>
          <w:p w14:paraId="455D4167" w14:textId="77777777" w:rsidR="00FE10B5" w:rsidRPr="0032374D" w:rsidRDefault="00FE10B5" w:rsidP="00CC68B9">
            <w:pPr>
              <w:pStyle w:val="TAL"/>
              <w:rPr>
                <w:lang w:val="en-US"/>
              </w:rPr>
            </w:pPr>
            <w:r w:rsidRPr="0032374D">
              <w:rPr>
                <w:lang w:val="en-US"/>
              </w:rPr>
              <w:t>6.4.6</w:t>
            </w:r>
          </w:p>
        </w:tc>
        <w:tc>
          <w:tcPr>
            <w:tcW w:w="0" w:type="auto"/>
          </w:tcPr>
          <w:p w14:paraId="25A2F5B2" w14:textId="77777777" w:rsidR="00FE10B5" w:rsidRPr="0032374D" w:rsidRDefault="00FE10B5" w:rsidP="00CC68B9">
            <w:pPr>
              <w:pStyle w:val="TAL"/>
              <w:rPr>
                <w:lang w:val="en-US"/>
              </w:rPr>
            </w:pPr>
            <w:r w:rsidRPr="0032374D">
              <w:rPr>
                <w:lang w:val="en-US"/>
              </w:rPr>
              <w:t>Unsigned32</w:t>
            </w:r>
          </w:p>
        </w:tc>
        <w:tc>
          <w:tcPr>
            <w:tcW w:w="0" w:type="auto"/>
          </w:tcPr>
          <w:p w14:paraId="77B86901" w14:textId="77777777" w:rsidR="00FE10B5" w:rsidRPr="0032374D" w:rsidRDefault="00FE10B5" w:rsidP="00CC68B9">
            <w:pPr>
              <w:pStyle w:val="TAL"/>
              <w:rPr>
                <w:lang w:val="en-US"/>
              </w:rPr>
            </w:pPr>
            <w:r w:rsidRPr="0032374D">
              <w:rPr>
                <w:lang w:val="en-US"/>
              </w:rPr>
              <w:t>M,V</w:t>
            </w:r>
          </w:p>
        </w:tc>
        <w:tc>
          <w:tcPr>
            <w:tcW w:w="0" w:type="auto"/>
          </w:tcPr>
          <w:p w14:paraId="78A1462B" w14:textId="77777777" w:rsidR="00FE10B5" w:rsidRPr="0032374D" w:rsidRDefault="00FE10B5" w:rsidP="00CC68B9">
            <w:pPr>
              <w:pStyle w:val="TAL"/>
              <w:rPr>
                <w:lang w:val="en-US"/>
              </w:rPr>
            </w:pPr>
          </w:p>
        </w:tc>
        <w:tc>
          <w:tcPr>
            <w:tcW w:w="0" w:type="auto"/>
          </w:tcPr>
          <w:p w14:paraId="5E0DD4BC" w14:textId="77777777" w:rsidR="00FE10B5" w:rsidRPr="0032374D" w:rsidRDefault="00FE10B5" w:rsidP="00CC68B9">
            <w:pPr>
              <w:pStyle w:val="TAL"/>
              <w:rPr>
                <w:lang w:val="en-US"/>
              </w:rPr>
            </w:pPr>
          </w:p>
        </w:tc>
        <w:tc>
          <w:tcPr>
            <w:tcW w:w="0" w:type="auto"/>
          </w:tcPr>
          <w:p w14:paraId="53A7068A" w14:textId="77777777" w:rsidR="00FE10B5" w:rsidRPr="0032374D" w:rsidRDefault="00FE10B5" w:rsidP="00CC68B9">
            <w:pPr>
              <w:pStyle w:val="TAL"/>
              <w:rPr>
                <w:lang w:val="en-US"/>
              </w:rPr>
            </w:pPr>
          </w:p>
        </w:tc>
        <w:tc>
          <w:tcPr>
            <w:tcW w:w="0" w:type="auto"/>
          </w:tcPr>
          <w:p w14:paraId="49B2B898" w14:textId="77777777" w:rsidR="00FE10B5" w:rsidRPr="0032374D" w:rsidRDefault="00FE10B5" w:rsidP="00CC68B9">
            <w:pPr>
              <w:pStyle w:val="TAL"/>
              <w:rPr>
                <w:lang w:val="en-US"/>
              </w:rPr>
            </w:pPr>
            <w:r w:rsidRPr="0032374D">
              <w:rPr>
                <w:lang w:val="en-US"/>
              </w:rPr>
              <w:t>No</w:t>
            </w:r>
          </w:p>
        </w:tc>
      </w:tr>
      <w:tr w:rsidR="00CF2513" w:rsidRPr="0032374D" w14:paraId="58D80F8E" w14:textId="77777777" w:rsidTr="00CC68B9">
        <w:trPr>
          <w:cantSplit/>
          <w:tblHeader/>
          <w:jc w:val="center"/>
        </w:trPr>
        <w:tc>
          <w:tcPr>
            <w:tcW w:w="0" w:type="auto"/>
          </w:tcPr>
          <w:p w14:paraId="58E5BC8D" w14:textId="77777777" w:rsidR="00FE10B5" w:rsidRPr="0032374D" w:rsidRDefault="00FE10B5" w:rsidP="00CC68B9">
            <w:pPr>
              <w:pStyle w:val="TAL"/>
              <w:rPr>
                <w:color w:val="000000"/>
                <w:lang w:eastAsia="ja-JP"/>
              </w:rPr>
            </w:pPr>
            <w:r w:rsidRPr="0032374D">
              <w:rPr>
                <w:color w:val="000000"/>
                <w:lang w:eastAsia="ja-JP"/>
              </w:rPr>
              <w:t>RANAP-Cause</w:t>
            </w:r>
          </w:p>
        </w:tc>
        <w:tc>
          <w:tcPr>
            <w:tcW w:w="0" w:type="auto"/>
          </w:tcPr>
          <w:p w14:paraId="007F4890" w14:textId="77777777" w:rsidR="00FE10B5" w:rsidRPr="0032374D" w:rsidRDefault="00FE10B5" w:rsidP="00CC68B9">
            <w:pPr>
              <w:pStyle w:val="TAL"/>
              <w:rPr>
                <w:lang w:val="en-US"/>
              </w:rPr>
            </w:pPr>
            <w:r w:rsidRPr="0032374D">
              <w:rPr>
                <w:lang w:val="en-US"/>
              </w:rPr>
              <w:t>4303</w:t>
            </w:r>
          </w:p>
        </w:tc>
        <w:tc>
          <w:tcPr>
            <w:tcW w:w="0" w:type="auto"/>
          </w:tcPr>
          <w:p w14:paraId="2E0F7FE6" w14:textId="77777777" w:rsidR="00FE10B5" w:rsidRPr="0032374D" w:rsidRDefault="00FE10B5" w:rsidP="00CC68B9">
            <w:pPr>
              <w:pStyle w:val="TAL"/>
              <w:rPr>
                <w:lang w:val="en-US"/>
              </w:rPr>
            </w:pPr>
            <w:r w:rsidRPr="0032374D">
              <w:rPr>
                <w:lang w:val="en-US"/>
              </w:rPr>
              <w:t>6.4.7</w:t>
            </w:r>
          </w:p>
        </w:tc>
        <w:tc>
          <w:tcPr>
            <w:tcW w:w="0" w:type="auto"/>
          </w:tcPr>
          <w:p w14:paraId="23AA6E41" w14:textId="77777777" w:rsidR="00FE10B5" w:rsidRPr="0032374D" w:rsidRDefault="00FE10B5" w:rsidP="00CC68B9">
            <w:pPr>
              <w:pStyle w:val="TAL"/>
              <w:rPr>
                <w:lang w:val="en-US"/>
              </w:rPr>
            </w:pPr>
            <w:r w:rsidRPr="0032374D">
              <w:rPr>
                <w:lang w:val="en-US"/>
              </w:rPr>
              <w:t>Unsigned32</w:t>
            </w:r>
          </w:p>
        </w:tc>
        <w:tc>
          <w:tcPr>
            <w:tcW w:w="0" w:type="auto"/>
          </w:tcPr>
          <w:p w14:paraId="5C546E78" w14:textId="77777777" w:rsidR="00FE10B5" w:rsidRPr="0032374D" w:rsidRDefault="00FE10B5" w:rsidP="00CC68B9">
            <w:pPr>
              <w:pStyle w:val="TAL"/>
              <w:rPr>
                <w:lang w:val="en-US"/>
              </w:rPr>
            </w:pPr>
            <w:r w:rsidRPr="0032374D">
              <w:rPr>
                <w:lang w:val="en-US"/>
              </w:rPr>
              <w:t>M,V</w:t>
            </w:r>
          </w:p>
        </w:tc>
        <w:tc>
          <w:tcPr>
            <w:tcW w:w="0" w:type="auto"/>
          </w:tcPr>
          <w:p w14:paraId="2E1ED24A" w14:textId="77777777" w:rsidR="00FE10B5" w:rsidRPr="0032374D" w:rsidRDefault="00FE10B5" w:rsidP="00CC68B9">
            <w:pPr>
              <w:pStyle w:val="TAL"/>
              <w:rPr>
                <w:lang w:val="en-US"/>
              </w:rPr>
            </w:pPr>
          </w:p>
        </w:tc>
        <w:tc>
          <w:tcPr>
            <w:tcW w:w="0" w:type="auto"/>
          </w:tcPr>
          <w:p w14:paraId="6F763733" w14:textId="77777777" w:rsidR="00FE10B5" w:rsidRPr="0032374D" w:rsidRDefault="00FE10B5" w:rsidP="00CC68B9">
            <w:pPr>
              <w:pStyle w:val="TAL"/>
              <w:rPr>
                <w:lang w:val="en-US"/>
              </w:rPr>
            </w:pPr>
          </w:p>
        </w:tc>
        <w:tc>
          <w:tcPr>
            <w:tcW w:w="0" w:type="auto"/>
          </w:tcPr>
          <w:p w14:paraId="253082F6" w14:textId="77777777" w:rsidR="00FE10B5" w:rsidRPr="0032374D" w:rsidRDefault="00FE10B5" w:rsidP="00CC68B9">
            <w:pPr>
              <w:pStyle w:val="TAL"/>
              <w:rPr>
                <w:lang w:val="en-US"/>
              </w:rPr>
            </w:pPr>
          </w:p>
        </w:tc>
        <w:tc>
          <w:tcPr>
            <w:tcW w:w="0" w:type="auto"/>
          </w:tcPr>
          <w:p w14:paraId="511CCC57" w14:textId="77777777" w:rsidR="00FE10B5" w:rsidRPr="0032374D" w:rsidRDefault="00FE10B5" w:rsidP="00CC68B9">
            <w:pPr>
              <w:pStyle w:val="TAL"/>
              <w:rPr>
                <w:lang w:val="en-US"/>
              </w:rPr>
            </w:pPr>
            <w:r w:rsidRPr="0032374D">
              <w:rPr>
                <w:lang w:val="en-US"/>
              </w:rPr>
              <w:t>No</w:t>
            </w:r>
          </w:p>
        </w:tc>
      </w:tr>
      <w:tr w:rsidR="00CF2513" w:rsidRPr="0032374D" w14:paraId="349FE159" w14:textId="77777777" w:rsidTr="00CC68B9">
        <w:trPr>
          <w:cantSplit/>
          <w:tblHeader/>
          <w:jc w:val="center"/>
        </w:trPr>
        <w:tc>
          <w:tcPr>
            <w:tcW w:w="0" w:type="auto"/>
          </w:tcPr>
          <w:p w14:paraId="73D98E47" w14:textId="77777777" w:rsidR="00FE10B5" w:rsidRPr="0032374D" w:rsidRDefault="00FE10B5" w:rsidP="00CC68B9">
            <w:pPr>
              <w:pStyle w:val="TAL"/>
              <w:rPr>
                <w:color w:val="000000"/>
                <w:lang w:eastAsia="ja-JP"/>
              </w:rPr>
            </w:pPr>
            <w:r w:rsidRPr="0032374D">
              <w:rPr>
                <w:color w:val="000000"/>
                <w:lang w:eastAsia="ja-JP"/>
              </w:rPr>
              <w:t>BSSGP-Cause</w:t>
            </w:r>
          </w:p>
        </w:tc>
        <w:tc>
          <w:tcPr>
            <w:tcW w:w="0" w:type="auto"/>
          </w:tcPr>
          <w:p w14:paraId="7C3435DF" w14:textId="77777777" w:rsidR="00FE10B5" w:rsidRPr="0032374D" w:rsidRDefault="00FE10B5" w:rsidP="00CC68B9">
            <w:pPr>
              <w:pStyle w:val="TAL"/>
              <w:rPr>
                <w:lang w:val="en-US"/>
              </w:rPr>
            </w:pPr>
            <w:r w:rsidRPr="0032374D">
              <w:rPr>
                <w:lang w:val="en-US"/>
              </w:rPr>
              <w:t>4309</w:t>
            </w:r>
          </w:p>
        </w:tc>
        <w:tc>
          <w:tcPr>
            <w:tcW w:w="0" w:type="auto"/>
          </w:tcPr>
          <w:p w14:paraId="7A03A46B" w14:textId="77777777" w:rsidR="00FE10B5" w:rsidRPr="0032374D" w:rsidRDefault="00FE10B5" w:rsidP="00CC68B9">
            <w:pPr>
              <w:pStyle w:val="TAL"/>
              <w:rPr>
                <w:lang w:val="en-US"/>
              </w:rPr>
            </w:pPr>
            <w:r w:rsidRPr="0032374D">
              <w:rPr>
                <w:lang w:val="en-US"/>
              </w:rPr>
              <w:t>6.4.8</w:t>
            </w:r>
          </w:p>
        </w:tc>
        <w:tc>
          <w:tcPr>
            <w:tcW w:w="0" w:type="auto"/>
          </w:tcPr>
          <w:p w14:paraId="78C7992D" w14:textId="77777777" w:rsidR="00FE10B5" w:rsidRPr="0032374D" w:rsidRDefault="00FE10B5" w:rsidP="00CC68B9">
            <w:pPr>
              <w:pStyle w:val="TAL"/>
              <w:rPr>
                <w:lang w:val="en-US"/>
              </w:rPr>
            </w:pPr>
            <w:r w:rsidRPr="0032374D">
              <w:rPr>
                <w:lang w:val="en-US"/>
              </w:rPr>
              <w:t>Unsigned32</w:t>
            </w:r>
          </w:p>
        </w:tc>
        <w:tc>
          <w:tcPr>
            <w:tcW w:w="0" w:type="auto"/>
          </w:tcPr>
          <w:p w14:paraId="1C4C3A60" w14:textId="77777777" w:rsidR="00FE10B5" w:rsidRPr="0032374D" w:rsidRDefault="00FE10B5" w:rsidP="00CC68B9">
            <w:pPr>
              <w:pStyle w:val="TAL"/>
              <w:rPr>
                <w:lang w:val="en-US"/>
              </w:rPr>
            </w:pPr>
            <w:r w:rsidRPr="0032374D">
              <w:rPr>
                <w:lang w:val="en-US"/>
              </w:rPr>
              <w:t>M,V</w:t>
            </w:r>
          </w:p>
        </w:tc>
        <w:tc>
          <w:tcPr>
            <w:tcW w:w="0" w:type="auto"/>
          </w:tcPr>
          <w:p w14:paraId="3368456D" w14:textId="77777777" w:rsidR="00FE10B5" w:rsidRPr="0032374D" w:rsidRDefault="00FE10B5" w:rsidP="00CC68B9">
            <w:pPr>
              <w:pStyle w:val="TAL"/>
              <w:rPr>
                <w:lang w:val="en-US"/>
              </w:rPr>
            </w:pPr>
          </w:p>
        </w:tc>
        <w:tc>
          <w:tcPr>
            <w:tcW w:w="0" w:type="auto"/>
          </w:tcPr>
          <w:p w14:paraId="423C2430" w14:textId="77777777" w:rsidR="00FE10B5" w:rsidRPr="0032374D" w:rsidRDefault="00FE10B5" w:rsidP="00CC68B9">
            <w:pPr>
              <w:pStyle w:val="TAL"/>
              <w:rPr>
                <w:lang w:val="en-US"/>
              </w:rPr>
            </w:pPr>
          </w:p>
        </w:tc>
        <w:tc>
          <w:tcPr>
            <w:tcW w:w="0" w:type="auto"/>
          </w:tcPr>
          <w:p w14:paraId="18452B1E" w14:textId="77777777" w:rsidR="00FE10B5" w:rsidRPr="0032374D" w:rsidRDefault="00FE10B5" w:rsidP="00CC68B9">
            <w:pPr>
              <w:pStyle w:val="TAL"/>
              <w:rPr>
                <w:lang w:val="en-US"/>
              </w:rPr>
            </w:pPr>
          </w:p>
        </w:tc>
        <w:tc>
          <w:tcPr>
            <w:tcW w:w="0" w:type="auto"/>
          </w:tcPr>
          <w:p w14:paraId="3093E408" w14:textId="77777777" w:rsidR="00FE10B5" w:rsidRPr="0032374D" w:rsidRDefault="00FE10B5" w:rsidP="00CC68B9">
            <w:pPr>
              <w:pStyle w:val="TAL"/>
              <w:rPr>
                <w:lang w:val="en-US"/>
              </w:rPr>
            </w:pPr>
            <w:r w:rsidRPr="0032374D">
              <w:rPr>
                <w:lang w:val="en-US"/>
              </w:rPr>
              <w:t>No</w:t>
            </w:r>
          </w:p>
        </w:tc>
      </w:tr>
      <w:tr w:rsidR="00CF2513" w:rsidRPr="0032374D" w14:paraId="3D8B62B9" w14:textId="77777777" w:rsidTr="00CC68B9">
        <w:trPr>
          <w:cantSplit/>
          <w:tblHeader/>
          <w:jc w:val="center"/>
        </w:trPr>
        <w:tc>
          <w:tcPr>
            <w:tcW w:w="0" w:type="auto"/>
          </w:tcPr>
          <w:p w14:paraId="7494D005" w14:textId="77777777" w:rsidR="00FE10B5" w:rsidRPr="0032374D" w:rsidRDefault="00FE10B5" w:rsidP="00CC68B9">
            <w:pPr>
              <w:pStyle w:val="TAL"/>
              <w:rPr>
                <w:color w:val="000000"/>
                <w:lang w:eastAsia="ja-JP"/>
              </w:rPr>
            </w:pPr>
            <w:r w:rsidRPr="0032374D">
              <w:rPr>
                <w:color w:val="000000"/>
                <w:lang w:eastAsia="ja-JP"/>
              </w:rPr>
              <w:t>GMM-Cause</w:t>
            </w:r>
          </w:p>
        </w:tc>
        <w:tc>
          <w:tcPr>
            <w:tcW w:w="0" w:type="auto"/>
          </w:tcPr>
          <w:p w14:paraId="0BFD54F8" w14:textId="77777777" w:rsidR="00FE10B5" w:rsidRPr="0032374D" w:rsidRDefault="00FE10B5" w:rsidP="00CC68B9">
            <w:pPr>
              <w:pStyle w:val="TAL"/>
              <w:rPr>
                <w:lang w:val="en-US"/>
              </w:rPr>
            </w:pPr>
            <w:r w:rsidRPr="0032374D">
              <w:rPr>
                <w:lang w:val="en-US"/>
              </w:rPr>
              <w:t>4304</w:t>
            </w:r>
          </w:p>
        </w:tc>
        <w:tc>
          <w:tcPr>
            <w:tcW w:w="0" w:type="auto"/>
          </w:tcPr>
          <w:p w14:paraId="10B15908" w14:textId="77777777" w:rsidR="00FE10B5" w:rsidRPr="0032374D" w:rsidRDefault="00FE10B5" w:rsidP="00CC68B9">
            <w:pPr>
              <w:pStyle w:val="TAL"/>
              <w:rPr>
                <w:lang w:val="en-US"/>
              </w:rPr>
            </w:pPr>
            <w:r w:rsidRPr="0032374D">
              <w:rPr>
                <w:lang w:val="en-US"/>
              </w:rPr>
              <w:t>6.4.9</w:t>
            </w:r>
          </w:p>
        </w:tc>
        <w:tc>
          <w:tcPr>
            <w:tcW w:w="0" w:type="auto"/>
          </w:tcPr>
          <w:p w14:paraId="7EB13E73" w14:textId="77777777" w:rsidR="00FE10B5" w:rsidRPr="0032374D" w:rsidRDefault="00FE10B5" w:rsidP="00CC68B9">
            <w:pPr>
              <w:pStyle w:val="TAL"/>
              <w:rPr>
                <w:lang w:val="en-US"/>
              </w:rPr>
            </w:pPr>
            <w:r w:rsidRPr="0032374D">
              <w:rPr>
                <w:lang w:val="en-US"/>
              </w:rPr>
              <w:t>Unsigned32</w:t>
            </w:r>
          </w:p>
        </w:tc>
        <w:tc>
          <w:tcPr>
            <w:tcW w:w="0" w:type="auto"/>
          </w:tcPr>
          <w:p w14:paraId="70B5CAF8" w14:textId="77777777" w:rsidR="00FE10B5" w:rsidRPr="0032374D" w:rsidRDefault="00FE10B5" w:rsidP="00CC68B9">
            <w:pPr>
              <w:pStyle w:val="TAL"/>
              <w:rPr>
                <w:lang w:val="en-US"/>
              </w:rPr>
            </w:pPr>
            <w:r w:rsidRPr="0032374D">
              <w:rPr>
                <w:lang w:val="en-US"/>
              </w:rPr>
              <w:t>M,V</w:t>
            </w:r>
          </w:p>
        </w:tc>
        <w:tc>
          <w:tcPr>
            <w:tcW w:w="0" w:type="auto"/>
          </w:tcPr>
          <w:p w14:paraId="09387C6A" w14:textId="77777777" w:rsidR="00FE10B5" w:rsidRPr="0032374D" w:rsidRDefault="00FE10B5" w:rsidP="00CC68B9">
            <w:pPr>
              <w:pStyle w:val="TAL"/>
              <w:rPr>
                <w:lang w:val="en-US"/>
              </w:rPr>
            </w:pPr>
          </w:p>
        </w:tc>
        <w:tc>
          <w:tcPr>
            <w:tcW w:w="0" w:type="auto"/>
          </w:tcPr>
          <w:p w14:paraId="5709ACC6" w14:textId="77777777" w:rsidR="00FE10B5" w:rsidRPr="0032374D" w:rsidRDefault="00FE10B5" w:rsidP="00CC68B9">
            <w:pPr>
              <w:pStyle w:val="TAL"/>
              <w:rPr>
                <w:lang w:val="en-US"/>
              </w:rPr>
            </w:pPr>
          </w:p>
        </w:tc>
        <w:tc>
          <w:tcPr>
            <w:tcW w:w="0" w:type="auto"/>
          </w:tcPr>
          <w:p w14:paraId="2935FF99" w14:textId="77777777" w:rsidR="00FE10B5" w:rsidRPr="0032374D" w:rsidRDefault="00FE10B5" w:rsidP="00CC68B9">
            <w:pPr>
              <w:pStyle w:val="TAL"/>
              <w:rPr>
                <w:lang w:val="en-US"/>
              </w:rPr>
            </w:pPr>
          </w:p>
        </w:tc>
        <w:tc>
          <w:tcPr>
            <w:tcW w:w="0" w:type="auto"/>
          </w:tcPr>
          <w:p w14:paraId="179B57FE" w14:textId="77777777" w:rsidR="00FE10B5" w:rsidRPr="0032374D" w:rsidRDefault="00FE10B5" w:rsidP="00CC68B9">
            <w:pPr>
              <w:pStyle w:val="TAL"/>
              <w:rPr>
                <w:lang w:val="en-US"/>
              </w:rPr>
            </w:pPr>
            <w:r w:rsidRPr="0032374D">
              <w:rPr>
                <w:lang w:val="en-US"/>
              </w:rPr>
              <w:t>No</w:t>
            </w:r>
          </w:p>
        </w:tc>
      </w:tr>
      <w:tr w:rsidR="00CF2513" w:rsidRPr="0032374D" w14:paraId="055ED4FE" w14:textId="77777777" w:rsidTr="00CC68B9">
        <w:trPr>
          <w:cantSplit/>
          <w:tblHeader/>
          <w:jc w:val="center"/>
        </w:trPr>
        <w:tc>
          <w:tcPr>
            <w:tcW w:w="0" w:type="auto"/>
          </w:tcPr>
          <w:p w14:paraId="27571692" w14:textId="77777777" w:rsidR="00FE10B5" w:rsidRPr="0032374D" w:rsidRDefault="00FE10B5" w:rsidP="00CC68B9">
            <w:pPr>
              <w:pStyle w:val="TAL"/>
              <w:rPr>
                <w:color w:val="000000"/>
                <w:lang w:eastAsia="ja-JP"/>
              </w:rPr>
            </w:pPr>
            <w:r w:rsidRPr="0032374D">
              <w:rPr>
                <w:color w:val="000000"/>
                <w:lang w:eastAsia="ja-JP"/>
              </w:rPr>
              <w:t>SM-Cause</w:t>
            </w:r>
          </w:p>
        </w:tc>
        <w:tc>
          <w:tcPr>
            <w:tcW w:w="0" w:type="auto"/>
          </w:tcPr>
          <w:p w14:paraId="53099DD4" w14:textId="77777777" w:rsidR="00FE10B5" w:rsidRPr="0032374D" w:rsidRDefault="00FE10B5" w:rsidP="00CC68B9">
            <w:pPr>
              <w:pStyle w:val="TAL"/>
              <w:rPr>
                <w:lang w:val="en-US"/>
              </w:rPr>
            </w:pPr>
            <w:r w:rsidRPr="0032374D">
              <w:rPr>
                <w:lang w:val="en-US"/>
              </w:rPr>
              <w:t>4305</w:t>
            </w:r>
          </w:p>
        </w:tc>
        <w:tc>
          <w:tcPr>
            <w:tcW w:w="0" w:type="auto"/>
          </w:tcPr>
          <w:p w14:paraId="32F8B019" w14:textId="77777777" w:rsidR="00FE10B5" w:rsidRPr="0032374D" w:rsidRDefault="00FE10B5" w:rsidP="00CC68B9">
            <w:pPr>
              <w:pStyle w:val="TAL"/>
              <w:rPr>
                <w:lang w:val="en-US"/>
              </w:rPr>
            </w:pPr>
            <w:r w:rsidRPr="0032374D">
              <w:rPr>
                <w:lang w:val="en-US"/>
              </w:rPr>
              <w:t>6.4.10</w:t>
            </w:r>
          </w:p>
        </w:tc>
        <w:tc>
          <w:tcPr>
            <w:tcW w:w="0" w:type="auto"/>
          </w:tcPr>
          <w:p w14:paraId="09888002" w14:textId="77777777" w:rsidR="00FE10B5" w:rsidRPr="0032374D" w:rsidRDefault="00FE10B5" w:rsidP="00CC68B9">
            <w:pPr>
              <w:pStyle w:val="TAL"/>
              <w:rPr>
                <w:lang w:val="en-US"/>
              </w:rPr>
            </w:pPr>
            <w:r w:rsidRPr="0032374D">
              <w:rPr>
                <w:lang w:val="en-US"/>
              </w:rPr>
              <w:t>Unsigned32</w:t>
            </w:r>
          </w:p>
        </w:tc>
        <w:tc>
          <w:tcPr>
            <w:tcW w:w="0" w:type="auto"/>
          </w:tcPr>
          <w:p w14:paraId="54A386CC" w14:textId="77777777" w:rsidR="00FE10B5" w:rsidRPr="0032374D" w:rsidRDefault="00FE10B5" w:rsidP="00CC68B9">
            <w:pPr>
              <w:pStyle w:val="TAL"/>
              <w:rPr>
                <w:lang w:val="en-US"/>
              </w:rPr>
            </w:pPr>
            <w:r w:rsidRPr="0032374D">
              <w:rPr>
                <w:lang w:val="en-US"/>
              </w:rPr>
              <w:t>M,V</w:t>
            </w:r>
          </w:p>
        </w:tc>
        <w:tc>
          <w:tcPr>
            <w:tcW w:w="0" w:type="auto"/>
          </w:tcPr>
          <w:p w14:paraId="2077112F" w14:textId="77777777" w:rsidR="00FE10B5" w:rsidRPr="0032374D" w:rsidRDefault="00FE10B5" w:rsidP="00CC68B9">
            <w:pPr>
              <w:pStyle w:val="TAL"/>
              <w:rPr>
                <w:lang w:val="en-US"/>
              </w:rPr>
            </w:pPr>
          </w:p>
        </w:tc>
        <w:tc>
          <w:tcPr>
            <w:tcW w:w="0" w:type="auto"/>
          </w:tcPr>
          <w:p w14:paraId="12DB0015" w14:textId="77777777" w:rsidR="00FE10B5" w:rsidRPr="0032374D" w:rsidRDefault="00FE10B5" w:rsidP="00CC68B9">
            <w:pPr>
              <w:pStyle w:val="TAL"/>
              <w:rPr>
                <w:lang w:val="en-US"/>
              </w:rPr>
            </w:pPr>
          </w:p>
        </w:tc>
        <w:tc>
          <w:tcPr>
            <w:tcW w:w="0" w:type="auto"/>
          </w:tcPr>
          <w:p w14:paraId="769EEE75" w14:textId="77777777" w:rsidR="00FE10B5" w:rsidRPr="0032374D" w:rsidRDefault="00FE10B5" w:rsidP="00CC68B9">
            <w:pPr>
              <w:pStyle w:val="TAL"/>
              <w:rPr>
                <w:lang w:val="en-US"/>
              </w:rPr>
            </w:pPr>
          </w:p>
        </w:tc>
        <w:tc>
          <w:tcPr>
            <w:tcW w:w="0" w:type="auto"/>
          </w:tcPr>
          <w:p w14:paraId="4A2EED9F" w14:textId="77777777" w:rsidR="00FE10B5" w:rsidRPr="0032374D" w:rsidRDefault="00FE10B5" w:rsidP="00CC68B9">
            <w:pPr>
              <w:pStyle w:val="TAL"/>
              <w:rPr>
                <w:lang w:val="en-US"/>
              </w:rPr>
            </w:pPr>
            <w:r w:rsidRPr="0032374D">
              <w:rPr>
                <w:lang w:val="en-US"/>
              </w:rPr>
              <w:t>No</w:t>
            </w:r>
          </w:p>
        </w:tc>
      </w:tr>
      <w:tr w:rsidR="00CF2513" w:rsidRPr="0032374D" w14:paraId="6EF9AF2D" w14:textId="77777777" w:rsidTr="00CC68B9">
        <w:trPr>
          <w:cantSplit/>
          <w:tblHeader/>
          <w:jc w:val="center"/>
        </w:trPr>
        <w:tc>
          <w:tcPr>
            <w:tcW w:w="0" w:type="auto"/>
          </w:tcPr>
          <w:p w14:paraId="221DBACA" w14:textId="77777777" w:rsidR="00FE10B5" w:rsidRPr="0032374D" w:rsidRDefault="00FE10B5" w:rsidP="00CC68B9">
            <w:pPr>
              <w:pStyle w:val="TAL"/>
              <w:rPr>
                <w:color w:val="000000"/>
                <w:lang w:eastAsia="ja-JP"/>
              </w:rPr>
            </w:pPr>
            <w:r w:rsidRPr="0032374D">
              <w:rPr>
                <w:color w:val="000000"/>
                <w:lang w:eastAsia="ja-JP"/>
              </w:rPr>
              <w:t>Number-Of-UE-Per-Location-Configuration</w:t>
            </w:r>
          </w:p>
        </w:tc>
        <w:tc>
          <w:tcPr>
            <w:tcW w:w="0" w:type="auto"/>
          </w:tcPr>
          <w:p w14:paraId="699398CB" w14:textId="77777777" w:rsidR="00FE10B5" w:rsidRPr="0032374D" w:rsidRDefault="00FE10B5" w:rsidP="00CC68B9">
            <w:pPr>
              <w:pStyle w:val="TAL"/>
              <w:rPr>
                <w:lang w:val="en-US"/>
              </w:rPr>
            </w:pPr>
            <w:r w:rsidRPr="0032374D">
              <w:rPr>
                <w:lang w:val="en-US"/>
              </w:rPr>
              <w:t>4306</w:t>
            </w:r>
          </w:p>
        </w:tc>
        <w:tc>
          <w:tcPr>
            <w:tcW w:w="0" w:type="auto"/>
          </w:tcPr>
          <w:p w14:paraId="5E59938A" w14:textId="77777777" w:rsidR="00FE10B5" w:rsidRPr="0032374D" w:rsidRDefault="00FE10B5" w:rsidP="00CC68B9">
            <w:pPr>
              <w:pStyle w:val="TAL"/>
              <w:rPr>
                <w:lang w:val="en-US"/>
              </w:rPr>
            </w:pPr>
            <w:r w:rsidRPr="0032374D">
              <w:rPr>
                <w:lang w:val="en-US"/>
              </w:rPr>
              <w:t>6.4.11</w:t>
            </w:r>
          </w:p>
        </w:tc>
        <w:tc>
          <w:tcPr>
            <w:tcW w:w="0" w:type="auto"/>
          </w:tcPr>
          <w:p w14:paraId="2D7DEF46" w14:textId="77777777" w:rsidR="00FE10B5" w:rsidRPr="0032374D" w:rsidRDefault="00FE10B5" w:rsidP="00CC68B9">
            <w:pPr>
              <w:pStyle w:val="TAL"/>
              <w:rPr>
                <w:lang w:val="en-US"/>
              </w:rPr>
            </w:pPr>
            <w:r w:rsidRPr="0032374D">
              <w:rPr>
                <w:lang w:val="en-US"/>
              </w:rPr>
              <w:t>Grouped</w:t>
            </w:r>
          </w:p>
        </w:tc>
        <w:tc>
          <w:tcPr>
            <w:tcW w:w="0" w:type="auto"/>
          </w:tcPr>
          <w:p w14:paraId="5351179C" w14:textId="77777777" w:rsidR="00FE10B5" w:rsidRPr="0032374D" w:rsidRDefault="00FE10B5" w:rsidP="00CC68B9">
            <w:pPr>
              <w:pStyle w:val="TAL"/>
              <w:rPr>
                <w:lang w:val="en-US"/>
              </w:rPr>
            </w:pPr>
            <w:r w:rsidRPr="0032374D">
              <w:rPr>
                <w:lang w:val="en-US"/>
              </w:rPr>
              <w:t>M,V</w:t>
            </w:r>
          </w:p>
        </w:tc>
        <w:tc>
          <w:tcPr>
            <w:tcW w:w="0" w:type="auto"/>
          </w:tcPr>
          <w:p w14:paraId="6903AAF0" w14:textId="77777777" w:rsidR="00FE10B5" w:rsidRPr="0032374D" w:rsidRDefault="00FE10B5" w:rsidP="00CC68B9">
            <w:pPr>
              <w:pStyle w:val="TAL"/>
              <w:rPr>
                <w:lang w:val="en-US"/>
              </w:rPr>
            </w:pPr>
          </w:p>
        </w:tc>
        <w:tc>
          <w:tcPr>
            <w:tcW w:w="0" w:type="auto"/>
          </w:tcPr>
          <w:p w14:paraId="4CC1AF46" w14:textId="77777777" w:rsidR="00FE10B5" w:rsidRPr="0032374D" w:rsidRDefault="00FE10B5" w:rsidP="00CC68B9">
            <w:pPr>
              <w:pStyle w:val="TAL"/>
              <w:rPr>
                <w:lang w:val="en-US"/>
              </w:rPr>
            </w:pPr>
          </w:p>
        </w:tc>
        <w:tc>
          <w:tcPr>
            <w:tcW w:w="0" w:type="auto"/>
          </w:tcPr>
          <w:p w14:paraId="3D6DF476" w14:textId="77777777" w:rsidR="00FE10B5" w:rsidRPr="0032374D" w:rsidRDefault="00FE10B5" w:rsidP="00CC68B9">
            <w:pPr>
              <w:pStyle w:val="TAL"/>
              <w:rPr>
                <w:lang w:val="en-US"/>
              </w:rPr>
            </w:pPr>
          </w:p>
        </w:tc>
        <w:tc>
          <w:tcPr>
            <w:tcW w:w="0" w:type="auto"/>
          </w:tcPr>
          <w:p w14:paraId="3E481926" w14:textId="77777777" w:rsidR="00FE10B5" w:rsidRPr="0032374D" w:rsidRDefault="00FE10B5" w:rsidP="00CC68B9">
            <w:pPr>
              <w:pStyle w:val="TAL"/>
              <w:rPr>
                <w:lang w:val="en-US"/>
              </w:rPr>
            </w:pPr>
            <w:r w:rsidRPr="0032374D">
              <w:rPr>
                <w:lang w:val="en-US"/>
              </w:rPr>
              <w:t>No</w:t>
            </w:r>
          </w:p>
        </w:tc>
      </w:tr>
      <w:tr w:rsidR="00CF2513" w:rsidRPr="0032374D" w14:paraId="2973EDB4" w14:textId="77777777" w:rsidTr="00CC68B9">
        <w:trPr>
          <w:cantSplit/>
          <w:tblHeader/>
          <w:jc w:val="center"/>
        </w:trPr>
        <w:tc>
          <w:tcPr>
            <w:tcW w:w="0" w:type="auto"/>
          </w:tcPr>
          <w:p w14:paraId="7BC25285" w14:textId="77777777" w:rsidR="00FE10B5" w:rsidRPr="0032374D" w:rsidRDefault="00FE10B5" w:rsidP="00CC68B9">
            <w:pPr>
              <w:pStyle w:val="TAL"/>
              <w:rPr>
                <w:color w:val="000000"/>
                <w:lang w:eastAsia="ja-JP"/>
              </w:rPr>
            </w:pPr>
            <w:r w:rsidRPr="0032374D">
              <w:rPr>
                <w:color w:val="000000"/>
                <w:lang w:eastAsia="ja-JP"/>
              </w:rPr>
              <w:t>Number-Of-UE-Per-Location-Report</w:t>
            </w:r>
          </w:p>
        </w:tc>
        <w:tc>
          <w:tcPr>
            <w:tcW w:w="0" w:type="auto"/>
          </w:tcPr>
          <w:p w14:paraId="68E4BE36" w14:textId="77777777" w:rsidR="00FE10B5" w:rsidRPr="0032374D" w:rsidRDefault="00FE10B5" w:rsidP="00CC68B9">
            <w:pPr>
              <w:pStyle w:val="TAL"/>
              <w:rPr>
                <w:lang w:val="en-US"/>
              </w:rPr>
            </w:pPr>
            <w:r w:rsidRPr="0032374D">
              <w:rPr>
                <w:lang w:val="en-US"/>
              </w:rPr>
              <w:t>4307</w:t>
            </w:r>
          </w:p>
        </w:tc>
        <w:tc>
          <w:tcPr>
            <w:tcW w:w="0" w:type="auto"/>
          </w:tcPr>
          <w:p w14:paraId="2A620E3C" w14:textId="77777777" w:rsidR="00FE10B5" w:rsidRPr="0032374D" w:rsidRDefault="00FE10B5" w:rsidP="00CC68B9">
            <w:pPr>
              <w:pStyle w:val="TAL"/>
              <w:rPr>
                <w:lang w:val="en-US"/>
              </w:rPr>
            </w:pPr>
            <w:r w:rsidRPr="0032374D">
              <w:rPr>
                <w:lang w:val="en-US"/>
              </w:rPr>
              <w:t>6.4.12</w:t>
            </w:r>
          </w:p>
        </w:tc>
        <w:tc>
          <w:tcPr>
            <w:tcW w:w="0" w:type="auto"/>
          </w:tcPr>
          <w:p w14:paraId="0EC8EDDD" w14:textId="77777777" w:rsidR="00FE10B5" w:rsidRPr="0032374D" w:rsidRDefault="00FE10B5" w:rsidP="00CC68B9">
            <w:pPr>
              <w:pStyle w:val="TAL"/>
              <w:rPr>
                <w:lang w:val="en-US"/>
              </w:rPr>
            </w:pPr>
            <w:r w:rsidRPr="0032374D">
              <w:rPr>
                <w:lang w:val="en-US"/>
              </w:rPr>
              <w:t>Grouped</w:t>
            </w:r>
          </w:p>
        </w:tc>
        <w:tc>
          <w:tcPr>
            <w:tcW w:w="0" w:type="auto"/>
          </w:tcPr>
          <w:p w14:paraId="4D59F780" w14:textId="77777777" w:rsidR="00FE10B5" w:rsidRPr="0032374D" w:rsidRDefault="00FE10B5" w:rsidP="00CC68B9">
            <w:pPr>
              <w:pStyle w:val="TAL"/>
              <w:rPr>
                <w:lang w:val="en-US"/>
              </w:rPr>
            </w:pPr>
            <w:r w:rsidRPr="0032374D">
              <w:rPr>
                <w:lang w:val="en-US"/>
              </w:rPr>
              <w:t>M,V</w:t>
            </w:r>
          </w:p>
        </w:tc>
        <w:tc>
          <w:tcPr>
            <w:tcW w:w="0" w:type="auto"/>
          </w:tcPr>
          <w:p w14:paraId="0F78B688" w14:textId="77777777" w:rsidR="00FE10B5" w:rsidRPr="0032374D" w:rsidRDefault="00FE10B5" w:rsidP="00CC68B9">
            <w:pPr>
              <w:pStyle w:val="TAL"/>
              <w:rPr>
                <w:lang w:val="en-US"/>
              </w:rPr>
            </w:pPr>
          </w:p>
        </w:tc>
        <w:tc>
          <w:tcPr>
            <w:tcW w:w="0" w:type="auto"/>
          </w:tcPr>
          <w:p w14:paraId="24FF2865" w14:textId="77777777" w:rsidR="00FE10B5" w:rsidRPr="0032374D" w:rsidRDefault="00FE10B5" w:rsidP="00CC68B9">
            <w:pPr>
              <w:pStyle w:val="TAL"/>
              <w:rPr>
                <w:lang w:val="en-US"/>
              </w:rPr>
            </w:pPr>
          </w:p>
        </w:tc>
        <w:tc>
          <w:tcPr>
            <w:tcW w:w="0" w:type="auto"/>
          </w:tcPr>
          <w:p w14:paraId="6BBD6BE0" w14:textId="77777777" w:rsidR="00FE10B5" w:rsidRPr="0032374D" w:rsidRDefault="00FE10B5" w:rsidP="00CC68B9">
            <w:pPr>
              <w:pStyle w:val="TAL"/>
              <w:rPr>
                <w:lang w:val="en-US"/>
              </w:rPr>
            </w:pPr>
          </w:p>
        </w:tc>
        <w:tc>
          <w:tcPr>
            <w:tcW w:w="0" w:type="auto"/>
          </w:tcPr>
          <w:p w14:paraId="5CE071A0" w14:textId="77777777" w:rsidR="00FE10B5" w:rsidRPr="0032374D" w:rsidRDefault="00FE10B5" w:rsidP="00CC68B9">
            <w:pPr>
              <w:pStyle w:val="TAL"/>
              <w:rPr>
                <w:lang w:val="en-US"/>
              </w:rPr>
            </w:pPr>
            <w:r w:rsidRPr="0032374D">
              <w:rPr>
                <w:lang w:val="en-US"/>
              </w:rPr>
              <w:t>No</w:t>
            </w:r>
          </w:p>
        </w:tc>
      </w:tr>
      <w:tr w:rsidR="00CF2513" w:rsidRPr="0032374D" w14:paraId="07762031" w14:textId="77777777" w:rsidTr="00CC68B9">
        <w:trPr>
          <w:cantSplit/>
          <w:tblHeader/>
          <w:jc w:val="center"/>
        </w:trPr>
        <w:tc>
          <w:tcPr>
            <w:tcW w:w="0" w:type="auto"/>
          </w:tcPr>
          <w:p w14:paraId="5F72DF6A" w14:textId="77777777" w:rsidR="00FE10B5" w:rsidRPr="0032374D" w:rsidRDefault="00FE10B5" w:rsidP="00CC68B9">
            <w:pPr>
              <w:pStyle w:val="TAL"/>
              <w:rPr>
                <w:color w:val="000000"/>
                <w:lang w:eastAsia="ja-JP"/>
              </w:rPr>
            </w:pPr>
            <w:r w:rsidRPr="0032374D">
              <w:rPr>
                <w:color w:val="000000"/>
                <w:lang w:eastAsia="ja-JP"/>
              </w:rPr>
              <w:t>UE-Count</w:t>
            </w:r>
          </w:p>
        </w:tc>
        <w:tc>
          <w:tcPr>
            <w:tcW w:w="0" w:type="auto"/>
          </w:tcPr>
          <w:p w14:paraId="54F1DB38" w14:textId="77777777" w:rsidR="00FE10B5" w:rsidRPr="0032374D" w:rsidRDefault="00FE10B5" w:rsidP="00CC68B9">
            <w:pPr>
              <w:pStyle w:val="TAL"/>
              <w:rPr>
                <w:lang w:val="en-US"/>
              </w:rPr>
            </w:pPr>
            <w:r w:rsidRPr="0032374D">
              <w:rPr>
                <w:lang w:val="en-US"/>
              </w:rPr>
              <w:t>4308</w:t>
            </w:r>
          </w:p>
        </w:tc>
        <w:tc>
          <w:tcPr>
            <w:tcW w:w="0" w:type="auto"/>
          </w:tcPr>
          <w:p w14:paraId="5D73DAE5" w14:textId="77777777" w:rsidR="00FE10B5" w:rsidRPr="0032374D" w:rsidRDefault="00FE10B5" w:rsidP="00CC68B9">
            <w:pPr>
              <w:pStyle w:val="TAL"/>
              <w:rPr>
                <w:lang w:val="en-US"/>
              </w:rPr>
            </w:pPr>
            <w:r w:rsidRPr="0032374D">
              <w:rPr>
                <w:lang w:val="en-US"/>
              </w:rPr>
              <w:t>6.4.13</w:t>
            </w:r>
          </w:p>
        </w:tc>
        <w:tc>
          <w:tcPr>
            <w:tcW w:w="0" w:type="auto"/>
          </w:tcPr>
          <w:p w14:paraId="40A15E14" w14:textId="77777777" w:rsidR="00FE10B5" w:rsidRPr="0032374D" w:rsidRDefault="00FE10B5" w:rsidP="00CC68B9">
            <w:pPr>
              <w:pStyle w:val="TAL"/>
              <w:rPr>
                <w:lang w:val="en-US"/>
              </w:rPr>
            </w:pPr>
            <w:r w:rsidRPr="0032374D">
              <w:rPr>
                <w:lang w:val="en-US"/>
              </w:rPr>
              <w:t>Unsigned32</w:t>
            </w:r>
          </w:p>
        </w:tc>
        <w:tc>
          <w:tcPr>
            <w:tcW w:w="0" w:type="auto"/>
          </w:tcPr>
          <w:p w14:paraId="09A30BC5" w14:textId="77777777" w:rsidR="00FE10B5" w:rsidRPr="0032374D" w:rsidRDefault="00FE10B5" w:rsidP="00CC68B9">
            <w:pPr>
              <w:pStyle w:val="TAL"/>
              <w:rPr>
                <w:lang w:val="en-US"/>
              </w:rPr>
            </w:pPr>
            <w:r w:rsidRPr="0032374D">
              <w:rPr>
                <w:lang w:val="en-US"/>
              </w:rPr>
              <w:t>M,V</w:t>
            </w:r>
          </w:p>
        </w:tc>
        <w:tc>
          <w:tcPr>
            <w:tcW w:w="0" w:type="auto"/>
          </w:tcPr>
          <w:p w14:paraId="4F074AA0" w14:textId="77777777" w:rsidR="00FE10B5" w:rsidRPr="0032374D" w:rsidRDefault="00FE10B5" w:rsidP="00CC68B9">
            <w:pPr>
              <w:pStyle w:val="TAL"/>
              <w:rPr>
                <w:lang w:val="en-US"/>
              </w:rPr>
            </w:pPr>
          </w:p>
        </w:tc>
        <w:tc>
          <w:tcPr>
            <w:tcW w:w="0" w:type="auto"/>
          </w:tcPr>
          <w:p w14:paraId="65C6AF98" w14:textId="77777777" w:rsidR="00FE10B5" w:rsidRPr="0032374D" w:rsidRDefault="00FE10B5" w:rsidP="00CC68B9">
            <w:pPr>
              <w:pStyle w:val="TAL"/>
              <w:rPr>
                <w:lang w:val="en-US"/>
              </w:rPr>
            </w:pPr>
          </w:p>
        </w:tc>
        <w:tc>
          <w:tcPr>
            <w:tcW w:w="0" w:type="auto"/>
          </w:tcPr>
          <w:p w14:paraId="124B4166" w14:textId="77777777" w:rsidR="00FE10B5" w:rsidRPr="0032374D" w:rsidRDefault="00FE10B5" w:rsidP="00CC68B9">
            <w:pPr>
              <w:pStyle w:val="TAL"/>
              <w:rPr>
                <w:lang w:val="en-US"/>
              </w:rPr>
            </w:pPr>
          </w:p>
        </w:tc>
        <w:tc>
          <w:tcPr>
            <w:tcW w:w="0" w:type="auto"/>
          </w:tcPr>
          <w:p w14:paraId="6C189E19" w14:textId="77777777" w:rsidR="00FE10B5" w:rsidRPr="0032374D" w:rsidRDefault="00FE10B5" w:rsidP="00CC68B9">
            <w:pPr>
              <w:pStyle w:val="TAL"/>
              <w:rPr>
                <w:lang w:val="en-US"/>
              </w:rPr>
            </w:pPr>
            <w:r w:rsidRPr="0032374D">
              <w:rPr>
                <w:lang w:val="en-US"/>
              </w:rPr>
              <w:t>No</w:t>
            </w:r>
          </w:p>
        </w:tc>
      </w:tr>
      <w:tr w:rsidR="00CF2513" w:rsidRPr="0032374D" w14:paraId="1E0D08EA" w14:textId="77777777" w:rsidTr="00CC68B9">
        <w:trPr>
          <w:cantSplit/>
          <w:tblHeader/>
          <w:jc w:val="center"/>
        </w:trPr>
        <w:tc>
          <w:tcPr>
            <w:tcW w:w="0" w:type="auto"/>
          </w:tcPr>
          <w:p w14:paraId="59BDBC0F" w14:textId="77777777" w:rsidR="00FE10B5" w:rsidRPr="0032374D" w:rsidRDefault="00FE10B5" w:rsidP="00CC68B9">
            <w:pPr>
              <w:pStyle w:val="TAL"/>
              <w:rPr>
                <w:color w:val="000000"/>
                <w:lang w:eastAsia="ja-JP"/>
              </w:rPr>
            </w:pPr>
            <w:r w:rsidRPr="0032374D">
              <w:rPr>
                <w:lang w:eastAsia="zh-CN"/>
              </w:rPr>
              <w:t>Connection-Action</w:t>
            </w:r>
          </w:p>
        </w:tc>
        <w:tc>
          <w:tcPr>
            <w:tcW w:w="0" w:type="auto"/>
          </w:tcPr>
          <w:p w14:paraId="5EE4777F" w14:textId="77777777" w:rsidR="00FE10B5" w:rsidRPr="0032374D" w:rsidRDefault="00FE10B5" w:rsidP="00CC68B9">
            <w:pPr>
              <w:pStyle w:val="TAL"/>
              <w:rPr>
                <w:lang w:val="en-US"/>
              </w:rPr>
            </w:pPr>
            <w:r w:rsidRPr="0032374D">
              <w:t>4314</w:t>
            </w:r>
          </w:p>
        </w:tc>
        <w:tc>
          <w:tcPr>
            <w:tcW w:w="0" w:type="auto"/>
          </w:tcPr>
          <w:p w14:paraId="7DC91A20" w14:textId="77777777" w:rsidR="00FE10B5" w:rsidRPr="0032374D" w:rsidRDefault="00FE10B5" w:rsidP="00CC68B9">
            <w:pPr>
              <w:pStyle w:val="TAL"/>
              <w:rPr>
                <w:lang w:val="en-US"/>
              </w:rPr>
            </w:pPr>
            <w:r w:rsidRPr="0032374D">
              <w:t>6.4.1</w:t>
            </w:r>
            <w:r w:rsidRPr="0032374D">
              <w:rPr>
                <w:lang w:val="sv-SE"/>
              </w:rPr>
              <w:t>8</w:t>
            </w:r>
          </w:p>
        </w:tc>
        <w:tc>
          <w:tcPr>
            <w:tcW w:w="0" w:type="auto"/>
          </w:tcPr>
          <w:p w14:paraId="26FC3969" w14:textId="77777777" w:rsidR="00FE10B5" w:rsidRPr="0032374D" w:rsidRDefault="00FE10B5" w:rsidP="00CC68B9">
            <w:pPr>
              <w:pStyle w:val="TAL"/>
              <w:rPr>
                <w:lang w:val="en-US"/>
              </w:rPr>
            </w:pPr>
            <w:r w:rsidRPr="0032374D">
              <w:t>Unsigned32</w:t>
            </w:r>
          </w:p>
        </w:tc>
        <w:tc>
          <w:tcPr>
            <w:tcW w:w="0" w:type="auto"/>
          </w:tcPr>
          <w:p w14:paraId="35332752" w14:textId="77777777" w:rsidR="00FE10B5" w:rsidRPr="0032374D" w:rsidRDefault="00FE10B5" w:rsidP="00CC68B9">
            <w:pPr>
              <w:pStyle w:val="TAL"/>
              <w:rPr>
                <w:lang w:val="en-US"/>
              </w:rPr>
            </w:pPr>
            <w:r w:rsidRPr="0032374D">
              <w:t>M,V</w:t>
            </w:r>
          </w:p>
        </w:tc>
        <w:tc>
          <w:tcPr>
            <w:tcW w:w="0" w:type="auto"/>
          </w:tcPr>
          <w:p w14:paraId="067834C8" w14:textId="77777777" w:rsidR="00FE10B5" w:rsidRPr="0032374D" w:rsidRDefault="00FE10B5" w:rsidP="00CC68B9">
            <w:pPr>
              <w:pStyle w:val="TAL"/>
              <w:rPr>
                <w:lang w:val="en-US"/>
              </w:rPr>
            </w:pPr>
          </w:p>
        </w:tc>
        <w:tc>
          <w:tcPr>
            <w:tcW w:w="0" w:type="auto"/>
          </w:tcPr>
          <w:p w14:paraId="4C8D94C7" w14:textId="77777777" w:rsidR="00FE10B5" w:rsidRPr="0032374D" w:rsidRDefault="00FE10B5" w:rsidP="00CC68B9">
            <w:pPr>
              <w:pStyle w:val="TAL"/>
              <w:rPr>
                <w:lang w:val="en-US"/>
              </w:rPr>
            </w:pPr>
          </w:p>
        </w:tc>
        <w:tc>
          <w:tcPr>
            <w:tcW w:w="0" w:type="auto"/>
          </w:tcPr>
          <w:p w14:paraId="6E917201" w14:textId="77777777" w:rsidR="00FE10B5" w:rsidRPr="0032374D" w:rsidRDefault="00FE10B5" w:rsidP="00CC68B9">
            <w:pPr>
              <w:pStyle w:val="TAL"/>
              <w:rPr>
                <w:lang w:val="en-US"/>
              </w:rPr>
            </w:pPr>
          </w:p>
        </w:tc>
        <w:tc>
          <w:tcPr>
            <w:tcW w:w="0" w:type="auto"/>
          </w:tcPr>
          <w:p w14:paraId="5CCF76CA" w14:textId="77777777" w:rsidR="00FE10B5" w:rsidRPr="0032374D" w:rsidRDefault="00FE10B5" w:rsidP="00CC68B9">
            <w:pPr>
              <w:pStyle w:val="TAL"/>
              <w:rPr>
                <w:lang w:val="en-US"/>
              </w:rPr>
            </w:pPr>
            <w:r w:rsidRPr="0032374D">
              <w:t>No</w:t>
            </w:r>
          </w:p>
        </w:tc>
      </w:tr>
      <w:tr w:rsidR="00CF2513" w:rsidRPr="0032374D" w14:paraId="4B862C19" w14:textId="77777777" w:rsidTr="00CC68B9">
        <w:trPr>
          <w:cantSplit/>
          <w:tblHeader/>
          <w:jc w:val="center"/>
        </w:trPr>
        <w:tc>
          <w:tcPr>
            <w:tcW w:w="0" w:type="auto"/>
          </w:tcPr>
          <w:p w14:paraId="751BB133" w14:textId="77777777" w:rsidR="00FE10B5" w:rsidRPr="0032374D" w:rsidRDefault="00FE10B5" w:rsidP="00CC68B9">
            <w:pPr>
              <w:pStyle w:val="TAL"/>
              <w:rPr>
                <w:color w:val="000000"/>
                <w:lang w:eastAsia="ja-JP"/>
              </w:rPr>
            </w:pPr>
            <w:r w:rsidRPr="0032374D">
              <w:rPr>
                <w:lang w:eastAsia="zh-CN"/>
              </w:rPr>
              <w:t>Non-IP-Data</w:t>
            </w:r>
          </w:p>
        </w:tc>
        <w:tc>
          <w:tcPr>
            <w:tcW w:w="0" w:type="auto"/>
          </w:tcPr>
          <w:p w14:paraId="4269FA92" w14:textId="77777777" w:rsidR="00FE10B5" w:rsidRPr="0032374D" w:rsidRDefault="00FE10B5" w:rsidP="00CC68B9">
            <w:pPr>
              <w:pStyle w:val="TAL"/>
              <w:rPr>
                <w:lang w:val="en-US"/>
              </w:rPr>
            </w:pPr>
            <w:r w:rsidRPr="0032374D">
              <w:t>4315</w:t>
            </w:r>
          </w:p>
        </w:tc>
        <w:tc>
          <w:tcPr>
            <w:tcW w:w="0" w:type="auto"/>
          </w:tcPr>
          <w:p w14:paraId="76BE956B" w14:textId="77777777" w:rsidR="00FE10B5" w:rsidRPr="0032374D" w:rsidRDefault="00FE10B5" w:rsidP="00CC68B9">
            <w:pPr>
              <w:pStyle w:val="TAL"/>
              <w:rPr>
                <w:lang w:val="en-US"/>
              </w:rPr>
            </w:pPr>
            <w:r w:rsidRPr="0032374D">
              <w:t>6.4.1</w:t>
            </w:r>
            <w:r w:rsidRPr="0032374D">
              <w:rPr>
                <w:lang w:val="sv-SE"/>
              </w:rPr>
              <w:t>9</w:t>
            </w:r>
          </w:p>
        </w:tc>
        <w:tc>
          <w:tcPr>
            <w:tcW w:w="0" w:type="auto"/>
          </w:tcPr>
          <w:p w14:paraId="087716AC" w14:textId="77777777" w:rsidR="00FE10B5" w:rsidRPr="0032374D" w:rsidRDefault="00FE10B5" w:rsidP="00CC68B9">
            <w:pPr>
              <w:pStyle w:val="TAL"/>
              <w:rPr>
                <w:lang w:val="en-US"/>
              </w:rPr>
            </w:pPr>
            <w:r w:rsidRPr="0032374D">
              <w:t>Octet</w:t>
            </w:r>
            <w:r w:rsidRPr="00B23BF0">
              <w:t>S</w:t>
            </w:r>
            <w:r w:rsidRPr="0032374D">
              <w:t>string</w:t>
            </w:r>
          </w:p>
        </w:tc>
        <w:tc>
          <w:tcPr>
            <w:tcW w:w="0" w:type="auto"/>
          </w:tcPr>
          <w:p w14:paraId="5BAD6E11" w14:textId="77777777" w:rsidR="00FE10B5" w:rsidRPr="0032374D" w:rsidRDefault="00FE10B5" w:rsidP="00CC68B9">
            <w:pPr>
              <w:pStyle w:val="TAL"/>
              <w:rPr>
                <w:lang w:val="en-US"/>
              </w:rPr>
            </w:pPr>
            <w:r w:rsidRPr="0032374D">
              <w:t>M,V</w:t>
            </w:r>
          </w:p>
        </w:tc>
        <w:tc>
          <w:tcPr>
            <w:tcW w:w="0" w:type="auto"/>
          </w:tcPr>
          <w:p w14:paraId="27647B1D" w14:textId="77777777" w:rsidR="00FE10B5" w:rsidRPr="0032374D" w:rsidRDefault="00FE10B5" w:rsidP="00CC68B9">
            <w:pPr>
              <w:pStyle w:val="TAL"/>
              <w:rPr>
                <w:lang w:val="en-US"/>
              </w:rPr>
            </w:pPr>
          </w:p>
        </w:tc>
        <w:tc>
          <w:tcPr>
            <w:tcW w:w="0" w:type="auto"/>
          </w:tcPr>
          <w:p w14:paraId="54D3C174" w14:textId="77777777" w:rsidR="00FE10B5" w:rsidRPr="0032374D" w:rsidRDefault="00FE10B5" w:rsidP="00CC68B9">
            <w:pPr>
              <w:pStyle w:val="TAL"/>
              <w:rPr>
                <w:lang w:val="en-US"/>
              </w:rPr>
            </w:pPr>
          </w:p>
        </w:tc>
        <w:tc>
          <w:tcPr>
            <w:tcW w:w="0" w:type="auto"/>
          </w:tcPr>
          <w:p w14:paraId="5AB168A3" w14:textId="77777777" w:rsidR="00FE10B5" w:rsidRPr="0032374D" w:rsidRDefault="00FE10B5" w:rsidP="00CC68B9">
            <w:pPr>
              <w:pStyle w:val="TAL"/>
              <w:rPr>
                <w:lang w:val="en-US"/>
              </w:rPr>
            </w:pPr>
          </w:p>
        </w:tc>
        <w:tc>
          <w:tcPr>
            <w:tcW w:w="0" w:type="auto"/>
          </w:tcPr>
          <w:p w14:paraId="63082BD3" w14:textId="77777777" w:rsidR="00FE10B5" w:rsidRPr="0032374D" w:rsidRDefault="00FE10B5" w:rsidP="00CC68B9">
            <w:pPr>
              <w:pStyle w:val="TAL"/>
              <w:rPr>
                <w:lang w:val="en-US"/>
              </w:rPr>
            </w:pPr>
            <w:r w:rsidRPr="0032374D">
              <w:t>No</w:t>
            </w:r>
          </w:p>
        </w:tc>
      </w:tr>
      <w:tr w:rsidR="00CF2513" w:rsidRPr="0032374D" w14:paraId="3FEDE3F2" w14:textId="77777777" w:rsidTr="00CC68B9">
        <w:trPr>
          <w:cantSplit/>
          <w:tblHeader/>
          <w:jc w:val="center"/>
        </w:trPr>
        <w:tc>
          <w:tcPr>
            <w:tcW w:w="0" w:type="auto"/>
          </w:tcPr>
          <w:p w14:paraId="75568AE1" w14:textId="77777777" w:rsidR="00FE10B5" w:rsidRPr="0032374D" w:rsidRDefault="00FE10B5" w:rsidP="00CC68B9">
            <w:pPr>
              <w:pStyle w:val="TAL"/>
              <w:rPr>
                <w:lang w:eastAsia="zh-CN"/>
              </w:rPr>
            </w:pPr>
            <w:r w:rsidRPr="0032374D">
              <w:rPr>
                <w:lang w:val="de-DE" w:eastAsia="zh-CN"/>
              </w:rPr>
              <w:t>Serving-PLMN-Rate-Control</w:t>
            </w:r>
          </w:p>
        </w:tc>
        <w:tc>
          <w:tcPr>
            <w:tcW w:w="0" w:type="auto"/>
          </w:tcPr>
          <w:p w14:paraId="141AC4BD" w14:textId="77777777" w:rsidR="00FE10B5" w:rsidRPr="0032374D" w:rsidRDefault="00FE10B5" w:rsidP="00CC68B9">
            <w:pPr>
              <w:pStyle w:val="TAL"/>
            </w:pPr>
            <w:r w:rsidRPr="0032374D">
              <w:rPr>
                <w:lang w:val="de-DE"/>
              </w:rPr>
              <w:t>4310</w:t>
            </w:r>
          </w:p>
        </w:tc>
        <w:tc>
          <w:tcPr>
            <w:tcW w:w="0" w:type="auto"/>
          </w:tcPr>
          <w:p w14:paraId="61FA48D2" w14:textId="77777777" w:rsidR="00FE10B5" w:rsidRPr="0032374D" w:rsidRDefault="00FE10B5" w:rsidP="00CC68B9">
            <w:pPr>
              <w:pStyle w:val="TAL"/>
            </w:pPr>
            <w:r w:rsidRPr="0032374D">
              <w:t>6.4.</w:t>
            </w:r>
            <w:r w:rsidRPr="0032374D">
              <w:rPr>
                <w:lang w:val="de-DE"/>
              </w:rPr>
              <w:t>21</w:t>
            </w:r>
          </w:p>
        </w:tc>
        <w:tc>
          <w:tcPr>
            <w:tcW w:w="0" w:type="auto"/>
          </w:tcPr>
          <w:p w14:paraId="59C8890A" w14:textId="77777777" w:rsidR="00FE10B5" w:rsidRPr="0032374D" w:rsidRDefault="00FE10B5" w:rsidP="00CC68B9">
            <w:pPr>
              <w:pStyle w:val="TAL"/>
            </w:pPr>
            <w:r w:rsidRPr="0032374D">
              <w:rPr>
                <w:lang w:val="en-US"/>
              </w:rPr>
              <w:t>Grouped</w:t>
            </w:r>
          </w:p>
        </w:tc>
        <w:tc>
          <w:tcPr>
            <w:tcW w:w="0" w:type="auto"/>
          </w:tcPr>
          <w:p w14:paraId="7D3E1BEC" w14:textId="77777777" w:rsidR="00FE10B5" w:rsidRPr="0032374D" w:rsidRDefault="00FE10B5" w:rsidP="00CC68B9">
            <w:pPr>
              <w:pStyle w:val="TAL"/>
            </w:pPr>
            <w:r w:rsidRPr="0032374D">
              <w:rPr>
                <w:lang w:val="en-US"/>
              </w:rPr>
              <w:t>M,V</w:t>
            </w:r>
          </w:p>
        </w:tc>
        <w:tc>
          <w:tcPr>
            <w:tcW w:w="0" w:type="auto"/>
          </w:tcPr>
          <w:p w14:paraId="52C21E06" w14:textId="77777777" w:rsidR="00FE10B5" w:rsidRPr="0032374D" w:rsidRDefault="00FE10B5" w:rsidP="00CC68B9">
            <w:pPr>
              <w:pStyle w:val="TAL"/>
              <w:rPr>
                <w:lang w:val="en-US"/>
              </w:rPr>
            </w:pPr>
          </w:p>
        </w:tc>
        <w:tc>
          <w:tcPr>
            <w:tcW w:w="0" w:type="auto"/>
          </w:tcPr>
          <w:p w14:paraId="7C06BE98" w14:textId="77777777" w:rsidR="00FE10B5" w:rsidRPr="0032374D" w:rsidRDefault="00FE10B5" w:rsidP="00CC68B9">
            <w:pPr>
              <w:pStyle w:val="TAL"/>
              <w:rPr>
                <w:lang w:val="en-US"/>
              </w:rPr>
            </w:pPr>
          </w:p>
        </w:tc>
        <w:tc>
          <w:tcPr>
            <w:tcW w:w="0" w:type="auto"/>
          </w:tcPr>
          <w:p w14:paraId="29CAB512" w14:textId="77777777" w:rsidR="00FE10B5" w:rsidRPr="0032374D" w:rsidRDefault="00FE10B5" w:rsidP="00CC68B9">
            <w:pPr>
              <w:pStyle w:val="TAL"/>
              <w:rPr>
                <w:lang w:val="en-US"/>
              </w:rPr>
            </w:pPr>
          </w:p>
        </w:tc>
        <w:tc>
          <w:tcPr>
            <w:tcW w:w="0" w:type="auto"/>
          </w:tcPr>
          <w:p w14:paraId="60914416" w14:textId="77777777" w:rsidR="00FE10B5" w:rsidRPr="0032374D" w:rsidRDefault="00FE10B5" w:rsidP="00CC68B9">
            <w:pPr>
              <w:pStyle w:val="TAL"/>
            </w:pPr>
            <w:r w:rsidRPr="0032374D">
              <w:t>No</w:t>
            </w:r>
          </w:p>
        </w:tc>
      </w:tr>
      <w:tr w:rsidR="00CF2513" w:rsidRPr="0032374D" w14:paraId="1B978230" w14:textId="77777777" w:rsidTr="00CC68B9">
        <w:trPr>
          <w:cantSplit/>
          <w:tblHeader/>
          <w:jc w:val="center"/>
        </w:trPr>
        <w:tc>
          <w:tcPr>
            <w:tcW w:w="0" w:type="auto"/>
          </w:tcPr>
          <w:p w14:paraId="244EA098" w14:textId="77777777" w:rsidR="00FE10B5" w:rsidRPr="0032374D" w:rsidRDefault="00FE10B5" w:rsidP="00CC68B9">
            <w:pPr>
              <w:pStyle w:val="TAL"/>
              <w:rPr>
                <w:lang w:eastAsia="zh-CN"/>
              </w:rPr>
            </w:pPr>
            <w:r w:rsidRPr="0032374D">
              <w:rPr>
                <w:lang w:val="de-DE" w:eastAsia="zh-CN"/>
              </w:rPr>
              <w:t>Uplink-Rate-Limit</w:t>
            </w:r>
          </w:p>
        </w:tc>
        <w:tc>
          <w:tcPr>
            <w:tcW w:w="0" w:type="auto"/>
          </w:tcPr>
          <w:p w14:paraId="7773AD59" w14:textId="77777777" w:rsidR="00FE10B5" w:rsidRPr="0032374D" w:rsidRDefault="00FE10B5" w:rsidP="00CC68B9">
            <w:pPr>
              <w:pStyle w:val="TAL"/>
            </w:pPr>
            <w:r w:rsidRPr="0032374D">
              <w:rPr>
                <w:lang w:val="de-DE"/>
              </w:rPr>
              <w:t>4311</w:t>
            </w:r>
          </w:p>
        </w:tc>
        <w:tc>
          <w:tcPr>
            <w:tcW w:w="0" w:type="auto"/>
          </w:tcPr>
          <w:p w14:paraId="2BCE3023" w14:textId="77777777" w:rsidR="00FE10B5" w:rsidRPr="0032374D" w:rsidRDefault="00FE10B5" w:rsidP="00CC68B9">
            <w:pPr>
              <w:pStyle w:val="TAL"/>
            </w:pPr>
            <w:r w:rsidRPr="0032374D">
              <w:t>6.4.</w:t>
            </w:r>
            <w:r w:rsidRPr="0032374D">
              <w:rPr>
                <w:lang w:val="de-DE"/>
              </w:rPr>
              <w:t>23</w:t>
            </w:r>
          </w:p>
        </w:tc>
        <w:tc>
          <w:tcPr>
            <w:tcW w:w="0" w:type="auto"/>
          </w:tcPr>
          <w:p w14:paraId="20196B7C" w14:textId="77777777" w:rsidR="00FE10B5" w:rsidRPr="0032374D" w:rsidRDefault="00FE10B5" w:rsidP="00CC68B9">
            <w:pPr>
              <w:pStyle w:val="TAL"/>
            </w:pPr>
            <w:r w:rsidRPr="0032374D">
              <w:rPr>
                <w:lang w:val="en-US"/>
              </w:rPr>
              <w:t>Unsigned32</w:t>
            </w:r>
          </w:p>
        </w:tc>
        <w:tc>
          <w:tcPr>
            <w:tcW w:w="0" w:type="auto"/>
          </w:tcPr>
          <w:p w14:paraId="0A3D3371" w14:textId="77777777" w:rsidR="00FE10B5" w:rsidRPr="0032374D" w:rsidRDefault="00FE10B5" w:rsidP="00CC68B9">
            <w:pPr>
              <w:pStyle w:val="TAL"/>
            </w:pPr>
            <w:r w:rsidRPr="0032374D">
              <w:t>M,V</w:t>
            </w:r>
          </w:p>
        </w:tc>
        <w:tc>
          <w:tcPr>
            <w:tcW w:w="0" w:type="auto"/>
          </w:tcPr>
          <w:p w14:paraId="68EB1CC9" w14:textId="77777777" w:rsidR="00FE10B5" w:rsidRPr="0032374D" w:rsidRDefault="00FE10B5" w:rsidP="00CC68B9">
            <w:pPr>
              <w:pStyle w:val="TAL"/>
              <w:rPr>
                <w:lang w:val="en-US"/>
              </w:rPr>
            </w:pPr>
          </w:p>
        </w:tc>
        <w:tc>
          <w:tcPr>
            <w:tcW w:w="0" w:type="auto"/>
          </w:tcPr>
          <w:p w14:paraId="1EBC47B4" w14:textId="77777777" w:rsidR="00FE10B5" w:rsidRPr="0032374D" w:rsidRDefault="00FE10B5" w:rsidP="00CC68B9">
            <w:pPr>
              <w:pStyle w:val="TAL"/>
              <w:rPr>
                <w:lang w:val="en-US"/>
              </w:rPr>
            </w:pPr>
          </w:p>
        </w:tc>
        <w:tc>
          <w:tcPr>
            <w:tcW w:w="0" w:type="auto"/>
          </w:tcPr>
          <w:p w14:paraId="38178175" w14:textId="77777777" w:rsidR="00FE10B5" w:rsidRPr="0032374D" w:rsidRDefault="00FE10B5" w:rsidP="00CC68B9">
            <w:pPr>
              <w:pStyle w:val="TAL"/>
              <w:rPr>
                <w:lang w:val="en-US"/>
              </w:rPr>
            </w:pPr>
          </w:p>
        </w:tc>
        <w:tc>
          <w:tcPr>
            <w:tcW w:w="0" w:type="auto"/>
          </w:tcPr>
          <w:p w14:paraId="78CE40C3" w14:textId="77777777" w:rsidR="00FE10B5" w:rsidRPr="0032374D" w:rsidRDefault="00FE10B5" w:rsidP="00CC68B9">
            <w:pPr>
              <w:pStyle w:val="TAL"/>
            </w:pPr>
            <w:r w:rsidRPr="0032374D">
              <w:t>No</w:t>
            </w:r>
          </w:p>
        </w:tc>
      </w:tr>
      <w:tr w:rsidR="00CF2513" w:rsidRPr="0032374D" w14:paraId="1AF2F5C2" w14:textId="77777777" w:rsidTr="00CC68B9">
        <w:trPr>
          <w:cantSplit/>
          <w:tblHeader/>
          <w:jc w:val="center"/>
        </w:trPr>
        <w:tc>
          <w:tcPr>
            <w:tcW w:w="0" w:type="auto"/>
          </w:tcPr>
          <w:p w14:paraId="1E6A1CF8" w14:textId="77777777" w:rsidR="00FE10B5" w:rsidRPr="0032374D" w:rsidRDefault="00FE10B5" w:rsidP="00CC68B9">
            <w:pPr>
              <w:pStyle w:val="TAL"/>
              <w:rPr>
                <w:lang w:eastAsia="zh-CN"/>
              </w:rPr>
            </w:pPr>
            <w:r w:rsidRPr="0032374D">
              <w:rPr>
                <w:lang w:val="de-DE" w:eastAsia="zh-CN"/>
              </w:rPr>
              <w:t>Downlink-Rate-Limit</w:t>
            </w:r>
          </w:p>
        </w:tc>
        <w:tc>
          <w:tcPr>
            <w:tcW w:w="0" w:type="auto"/>
          </w:tcPr>
          <w:p w14:paraId="67E60C0A" w14:textId="77777777" w:rsidR="00FE10B5" w:rsidRPr="0032374D" w:rsidRDefault="00FE10B5" w:rsidP="00CC68B9">
            <w:pPr>
              <w:pStyle w:val="TAL"/>
            </w:pPr>
            <w:r w:rsidRPr="0032374D">
              <w:rPr>
                <w:lang w:val="de-DE"/>
              </w:rPr>
              <w:t>4312</w:t>
            </w:r>
          </w:p>
        </w:tc>
        <w:tc>
          <w:tcPr>
            <w:tcW w:w="0" w:type="auto"/>
          </w:tcPr>
          <w:p w14:paraId="7F68D371" w14:textId="77777777" w:rsidR="00FE10B5" w:rsidRPr="0032374D" w:rsidRDefault="00FE10B5" w:rsidP="00CC68B9">
            <w:pPr>
              <w:pStyle w:val="TAL"/>
            </w:pPr>
            <w:r w:rsidRPr="0032374D">
              <w:t>6.4.</w:t>
            </w:r>
            <w:r w:rsidRPr="0032374D">
              <w:rPr>
                <w:lang w:val="de-DE"/>
              </w:rPr>
              <w:t>22</w:t>
            </w:r>
          </w:p>
        </w:tc>
        <w:tc>
          <w:tcPr>
            <w:tcW w:w="0" w:type="auto"/>
          </w:tcPr>
          <w:p w14:paraId="738480E5" w14:textId="77777777" w:rsidR="00FE10B5" w:rsidRPr="0032374D" w:rsidRDefault="00FE10B5" w:rsidP="00CC68B9">
            <w:pPr>
              <w:pStyle w:val="TAL"/>
            </w:pPr>
            <w:r w:rsidRPr="0032374D">
              <w:t>Unsigned32</w:t>
            </w:r>
          </w:p>
        </w:tc>
        <w:tc>
          <w:tcPr>
            <w:tcW w:w="0" w:type="auto"/>
          </w:tcPr>
          <w:p w14:paraId="3D51D24B" w14:textId="77777777" w:rsidR="00FE10B5" w:rsidRPr="0032374D" w:rsidRDefault="00FE10B5" w:rsidP="00CC68B9">
            <w:pPr>
              <w:pStyle w:val="TAL"/>
            </w:pPr>
            <w:r w:rsidRPr="0032374D">
              <w:t>M,V</w:t>
            </w:r>
          </w:p>
        </w:tc>
        <w:tc>
          <w:tcPr>
            <w:tcW w:w="0" w:type="auto"/>
          </w:tcPr>
          <w:p w14:paraId="06FD5FE4" w14:textId="77777777" w:rsidR="00FE10B5" w:rsidRPr="0032374D" w:rsidRDefault="00FE10B5" w:rsidP="00CC68B9">
            <w:pPr>
              <w:pStyle w:val="TAL"/>
              <w:rPr>
                <w:lang w:val="en-US"/>
              </w:rPr>
            </w:pPr>
          </w:p>
        </w:tc>
        <w:tc>
          <w:tcPr>
            <w:tcW w:w="0" w:type="auto"/>
          </w:tcPr>
          <w:p w14:paraId="41545CBC" w14:textId="77777777" w:rsidR="00FE10B5" w:rsidRPr="0032374D" w:rsidRDefault="00FE10B5" w:rsidP="00CC68B9">
            <w:pPr>
              <w:pStyle w:val="TAL"/>
              <w:rPr>
                <w:lang w:val="en-US"/>
              </w:rPr>
            </w:pPr>
          </w:p>
        </w:tc>
        <w:tc>
          <w:tcPr>
            <w:tcW w:w="0" w:type="auto"/>
          </w:tcPr>
          <w:p w14:paraId="5C7666E5" w14:textId="77777777" w:rsidR="00FE10B5" w:rsidRPr="0032374D" w:rsidRDefault="00FE10B5" w:rsidP="00CC68B9">
            <w:pPr>
              <w:pStyle w:val="TAL"/>
              <w:rPr>
                <w:lang w:val="en-US"/>
              </w:rPr>
            </w:pPr>
          </w:p>
        </w:tc>
        <w:tc>
          <w:tcPr>
            <w:tcW w:w="0" w:type="auto"/>
          </w:tcPr>
          <w:p w14:paraId="45564DC9" w14:textId="77777777" w:rsidR="00FE10B5" w:rsidRPr="0032374D" w:rsidRDefault="00FE10B5" w:rsidP="00CC68B9">
            <w:pPr>
              <w:pStyle w:val="TAL"/>
            </w:pPr>
            <w:r w:rsidRPr="0032374D">
              <w:t>No</w:t>
            </w:r>
          </w:p>
        </w:tc>
      </w:tr>
      <w:tr w:rsidR="00CF2513" w:rsidRPr="0032374D" w14:paraId="28028128" w14:textId="77777777" w:rsidTr="00CC68B9">
        <w:trPr>
          <w:cantSplit/>
          <w:tblHeader/>
          <w:jc w:val="center"/>
        </w:trPr>
        <w:tc>
          <w:tcPr>
            <w:tcW w:w="0" w:type="auto"/>
          </w:tcPr>
          <w:p w14:paraId="75CACFDE" w14:textId="77777777" w:rsidR="00FE10B5" w:rsidRPr="0032374D" w:rsidRDefault="00FE10B5" w:rsidP="00CC68B9">
            <w:pPr>
              <w:pStyle w:val="TAL"/>
              <w:rPr>
                <w:lang w:val="de-DE" w:eastAsia="zh-CN"/>
              </w:rPr>
            </w:pPr>
            <w:r w:rsidRPr="0032374D">
              <w:rPr>
                <w:lang w:eastAsia="zh-CN"/>
              </w:rPr>
              <w:t>Extended-</w:t>
            </w:r>
            <w:r w:rsidRPr="0032374D">
              <w:rPr>
                <w:rFonts w:hint="eastAsia"/>
                <w:lang w:eastAsia="zh-CN"/>
              </w:rPr>
              <w:t>PCO</w:t>
            </w:r>
          </w:p>
        </w:tc>
        <w:tc>
          <w:tcPr>
            <w:tcW w:w="0" w:type="auto"/>
          </w:tcPr>
          <w:p w14:paraId="009560ED" w14:textId="77777777" w:rsidR="00FE10B5" w:rsidRPr="0032374D" w:rsidRDefault="00FE10B5" w:rsidP="00CC68B9">
            <w:pPr>
              <w:pStyle w:val="TAL"/>
              <w:rPr>
                <w:lang w:val="de-DE"/>
              </w:rPr>
            </w:pPr>
            <w:r w:rsidRPr="0032374D">
              <w:rPr>
                <w:rFonts w:hint="eastAsia"/>
                <w:lang w:eastAsia="zh-CN"/>
              </w:rPr>
              <w:t>4313</w:t>
            </w:r>
          </w:p>
        </w:tc>
        <w:tc>
          <w:tcPr>
            <w:tcW w:w="0" w:type="auto"/>
          </w:tcPr>
          <w:p w14:paraId="7DB41F83" w14:textId="77777777" w:rsidR="00FE10B5" w:rsidRPr="0032374D" w:rsidRDefault="00FE10B5" w:rsidP="00CC68B9">
            <w:pPr>
              <w:pStyle w:val="TAL"/>
            </w:pPr>
            <w:r w:rsidRPr="0032374D">
              <w:rPr>
                <w:rFonts w:hint="eastAsia"/>
                <w:lang w:eastAsia="zh-CN"/>
              </w:rPr>
              <w:t>6.4.26</w:t>
            </w:r>
          </w:p>
        </w:tc>
        <w:tc>
          <w:tcPr>
            <w:tcW w:w="0" w:type="auto"/>
          </w:tcPr>
          <w:p w14:paraId="0229E65F" w14:textId="77777777" w:rsidR="00FE10B5" w:rsidRPr="0032374D" w:rsidRDefault="00FE10B5" w:rsidP="00CC68B9">
            <w:pPr>
              <w:pStyle w:val="TAL"/>
            </w:pPr>
            <w:r w:rsidRPr="0032374D">
              <w:rPr>
                <w:rFonts w:hint="eastAsia"/>
                <w:lang w:eastAsia="zh-CN"/>
              </w:rPr>
              <w:t>OctetString</w:t>
            </w:r>
          </w:p>
        </w:tc>
        <w:tc>
          <w:tcPr>
            <w:tcW w:w="0" w:type="auto"/>
          </w:tcPr>
          <w:p w14:paraId="1C777A3E" w14:textId="77777777" w:rsidR="00FE10B5" w:rsidRPr="0032374D" w:rsidRDefault="00FE10B5" w:rsidP="00CC68B9">
            <w:pPr>
              <w:pStyle w:val="TAL"/>
            </w:pPr>
            <w:r w:rsidRPr="0032374D">
              <w:rPr>
                <w:rFonts w:hint="eastAsia"/>
                <w:lang w:eastAsia="zh-CN"/>
              </w:rPr>
              <w:t>M,V</w:t>
            </w:r>
          </w:p>
        </w:tc>
        <w:tc>
          <w:tcPr>
            <w:tcW w:w="0" w:type="auto"/>
          </w:tcPr>
          <w:p w14:paraId="2E996B0D" w14:textId="77777777" w:rsidR="00FE10B5" w:rsidRPr="0032374D" w:rsidRDefault="00FE10B5" w:rsidP="00CC68B9">
            <w:pPr>
              <w:pStyle w:val="TAL"/>
              <w:rPr>
                <w:lang w:val="en-US"/>
              </w:rPr>
            </w:pPr>
          </w:p>
        </w:tc>
        <w:tc>
          <w:tcPr>
            <w:tcW w:w="0" w:type="auto"/>
          </w:tcPr>
          <w:p w14:paraId="4EACA9FD" w14:textId="77777777" w:rsidR="00FE10B5" w:rsidRPr="0032374D" w:rsidRDefault="00FE10B5" w:rsidP="00CC68B9">
            <w:pPr>
              <w:pStyle w:val="TAL"/>
              <w:rPr>
                <w:lang w:val="en-US"/>
              </w:rPr>
            </w:pPr>
          </w:p>
        </w:tc>
        <w:tc>
          <w:tcPr>
            <w:tcW w:w="0" w:type="auto"/>
          </w:tcPr>
          <w:p w14:paraId="510227B3" w14:textId="77777777" w:rsidR="00FE10B5" w:rsidRPr="0032374D" w:rsidRDefault="00FE10B5" w:rsidP="00CC68B9">
            <w:pPr>
              <w:pStyle w:val="TAL"/>
              <w:rPr>
                <w:lang w:val="en-US"/>
              </w:rPr>
            </w:pPr>
          </w:p>
        </w:tc>
        <w:tc>
          <w:tcPr>
            <w:tcW w:w="0" w:type="auto"/>
          </w:tcPr>
          <w:p w14:paraId="5AB9E13B" w14:textId="77777777" w:rsidR="00FE10B5" w:rsidRPr="0032374D" w:rsidRDefault="00FE10B5" w:rsidP="00CC68B9">
            <w:pPr>
              <w:pStyle w:val="TAL"/>
            </w:pPr>
            <w:r w:rsidRPr="0032374D">
              <w:rPr>
                <w:rFonts w:hint="eastAsia"/>
                <w:lang w:eastAsia="zh-CN"/>
              </w:rPr>
              <w:t>No</w:t>
            </w:r>
          </w:p>
        </w:tc>
      </w:tr>
      <w:tr w:rsidR="00CF2513" w:rsidRPr="0032374D" w14:paraId="59198A53" w14:textId="77777777" w:rsidTr="00CC68B9">
        <w:trPr>
          <w:cantSplit/>
          <w:tblHeader/>
          <w:jc w:val="center"/>
        </w:trPr>
        <w:tc>
          <w:tcPr>
            <w:tcW w:w="0" w:type="auto"/>
          </w:tcPr>
          <w:p w14:paraId="0321A484" w14:textId="77777777" w:rsidR="00FE10B5" w:rsidRPr="0032374D" w:rsidRDefault="00FE10B5" w:rsidP="00CC68B9">
            <w:pPr>
              <w:pStyle w:val="TAL"/>
              <w:rPr>
                <w:lang w:val="de-DE" w:eastAsia="zh-CN"/>
              </w:rPr>
            </w:pPr>
            <w:r w:rsidRPr="0032374D">
              <w:rPr>
                <w:color w:val="000000"/>
                <w:lang w:eastAsia="ja-JP"/>
              </w:rPr>
              <w:t>SCEF-Wait-Time</w:t>
            </w:r>
          </w:p>
        </w:tc>
        <w:tc>
          <w:tcPr>
            <w:tcW w:w="0" w:type="auto"/>
          </w:tcPr>
          <w:p w14:paraId="3CB10C48" w14:textId="77777777" w:rsidR="00FE10B5" w:rsidRPr="0032374D" w:rsidRDefault="00FE10B5" w:rsidP="00CC68B9">
            <w:pPr>
              <w:pStyle w:val="TAL"/>
              <w:rPr>
                <w:lang w:val="de-DE"/>
              </w:rPr>
            </w:pPr>
            <w:r w:rsidRPr="0032374D">
              <w:rPr>
                <w:lang w:val="en-US"/>
              </w:rPr>
              <w:t>4316</w:t>
            </w:r>
          </w:p>
        </w:tc>
        <w:tc>
          <w:tcPr>
            <w:tcW w:w="0" w:type="auto"/>
          </w:tcPr>
          <w:p w14:paraId="6F310610" w14:textId="77777777" w:rsidR="00FE10B5" w:rsidRPr="0032374D" w:rsidRDefault="00FE10B5" w:rsidP="00CC68B9">
            <w:pPr>
              <w:pStyle w:val="TAL"/>
            </w:pPr>
            <w:r w:rsidRPr="0032374D">
              <w:rPr>
                <w:lang w:val="en-US"/>
              </w:rPr>
              <w:t>6.4.24</w:t>
            </w:r>
          </w:p>
        </w:tc>
        <w:tc>
          <w:tcPr>
            <w:tcW w:w="0" w:type="auto"/>
          </w:tcPr>
          <w:p w14:paraId="46C297D6" w14:textId="77777777" w:rsidR="00FE10B5" w:rsidRPr="0032374D" w:rsidRDefault="00FE10B5" w:rsidP="00CC68B9">
            <w:pPr>
              <w:pStyle w:val="TAL"/>
            </w:pPr>
            <w:r w:rsidRPr="0032374D">
              <w:rPr>
                <w:lang w:val="en-US"/>
              </w:rPr>
              <w:t>Time</w:t>
            </w:r>
          </w:p>
        </w:tc>
        <w:tc>
          <w:tcPr>
            <w:tcW w:w="0" w:type="auto"/>
          </w:tcPr>
          <w:p w14:paraId="3247C8AE" w14:textId="77777777" w:rsidR="00FE10B5" w:rsidRPr="0032374D" w:rsidRDefault="00FE10B5" w:rsidP="00CC68B9">
            <w:pPr>
              <w:pStyle w:val="TAL"/>
            </w:pPr>
            <w:r w:rsidRPr="0032374D">
              <w:rPr>
                <w:lang w:val="en-US"/>
              </w:rPr>
              <w:t>M,V</w:t>
            </w:r>
          </w:p>
        </w:tc>
        <w:tc>
          <w:tcPr>
            <w:tcW w:w="0" w:type="auto"/>
          </w:tcPr>
          <w:p w14:paraId="06EA902F" w14:textId="77777777" w:rsidR="00FE10B5" w:rsidRPr="0032374D" w:rsidRDefault="00FE10B5" w:rsidP="00CC68B9">
            <w:pPr>
              <w:pStyle w:val="TAL"/>
              <w:rPr>
                <w:lang w:val="en-US"/>
              </w:rPr>
            </w:pPr>
          </w:p>
        </w:tc>
        <w:tc>
          <w:tcPr>
            <w:tcW w:w="0" w:type="auto"/>
          </w:tcPr>
          <w:p w14:paraId="6FAA0DCC" w14:textId="77777777" w:rsidR="00FE10B5" w:rsidRPr="0032374D" w:rsidRDefault="00FE10B5" w:rsidP="00CC68B9">
            <w:pPr>
              <w:pStyle w:val="TAL"/>
              <w:rPr>
                <w:lang w:val="en-US"/>
              </w:rPr>
            </w:pPr>
          </w:p>
        </w:tc>
        <w:tc>
          <w:tcPr>
            <w:tcW w:w="0" w:type="auto"/>
          </w:tcPr>
          <w:p w14:paraId="69E04A2F" w14:textId="77777777" w:rsidR="00FE10B5" w:rsidRPr="0032374D" w:rsidRDefault="00FE10B5" w:rsidP="00CC68B9">
            <w:pPr>
              <w:pStyle w:val="TAL"/>
              <w:rPr>
                <w:lang w:val="en-US"/>
              </w:rPr>
            </w:pPr>
          </w:p>
        </w:tc>
        <w:tc>
          <w:tcPr>
            <w:tcW w:w="0" w:type="auto"/>
          </w:tcPr>
          <w:p w14:paraId="5C8AEFAC" w14:textId="77777777" w:rsidR="00FE10B5" w:rsidRPr="0032374D" w:rsidRDefault="00FE10B5" w:rsidP="00CC68B9">
            <w:pPr>
              <w:pStyle w:val="TAL"/>
            </w:pPr>
            <w:r w:rsidRPr="0032374D">
              <w:rPr>
                <w:lang w:val="en-US"/>
              </w:rPr>
              <w:t>No</w:t>
            </w:r>
          </w:p>
        </w:tc>
      </w:tr>
      <w:tr w:rsidR="00CF2513" w:rsidRPr="0032374D" w14:paraId="5C7EBDCA" w14:textId="77777777" w:rsidTr="00CC68B9">
        <w:trPr>
          <w:cantSplit/>
          <w:tblHeader/>
          <w:jc w:val="center"/>
        </w:trPr>
        <w:tc>
          <w:tcPr>
            <w:tcW w:w="0" w:type="auto"/>
          </w:tcPr>
          <w:p w14:paraId="43DC811F" w14:textId="77777777" w:rsidR="00FE10B5" w:rsidRPr="0032374D" w:rsidRDefault="00FE10B5" w:rsidP="00CC68B9">
            <w:pPr>
              <w:pStyle w:val="TAL"/>
              <w:rPr>
                <w:lang w:val="de-DE" w:eastAsia="zh-CN"/>
              </w:rPr>
            </w:pPr>
            <w:r w:rsidRPr="0032374D">
              <w:rPr>
                <w:color w:val="000000"/>
                <w:lang w:eastAsia="ja-JP"/>
              </w:rPr>
              <w:t>CMR-Flags</w:t>
            </w:r>
          </w:p>
        </w:tc>
        <w:tc>
          <w:tcPr>
            <w:tcW w:w="0" w:type="auto"/>
          </w:tcPr>
          <w:p w14:paraId="7D525C79" w14:textId="77777777" w:rsidR="00FE10B5" w:rsidRPr="0032374D" w:rsidRDefault="00FE10B5" w:rsidP="00CC68B9">
            <w:pPr>
              <w:pStyle w:val="TAL"/>
              <w:rPr>
                <w:lang w:val="de-DE"/>
              </w:rPr>
            </w:pPr>
            <w:r w:rsidRPr="0032374D">
              <w:rPr>
                <w:lang w:val="en-US"/>
              </w:rPr>
              <w:t>4317</w:t>
            </w:r>
          </w:p>
        </w:tc>
        <w:tc>
          <w:tcPr>
            <w:tcW w:w="0" w:type="auto"/>
          </w:tcPr>
          <w:p w14:paraId="5BB28278" w14:textId="77777777" w:rsidR="00FE10B5" w:rsidRPr="0032374D" w:rsidRDefault="00FE10B5" w:rsidP="00CC68B9">
            <w:pPr>
              <w:pStyle w:val="TAL"/>
            </w:pPr>
            <w:r w:rsidRPr="0032374D">
              <w:rPr>
                <w:lang w:val="en-US"/>
              </w:rPr>
              <w:t>6.4.25</w:t>
            </w:r>
          </w:p>
        </w:tc>
        <w:tc>
          <w:tcPr>
            <w:tcW w:w="0" w:type="auto"/>
          </w:tcPr>
          <w:p w14:paraId="6A4420D0" w14:textId="77777777" w:rsidR="00FE10B5" w:rsidRPr="0032374D" w:rsidRDefault="00FE10B5" w:rsidP="00CC68B9">
            <w:pPr>
              <w:pStyle w:val="TAL"/>
            </w:pPr>
            <w:r w:rsidRPr="0032374D">
              <w:t>Unsigned32</w:t>
            </w:r>
          </w:p>
        </w:tc>
        <w:tc>
          <w:tcPr>
            <w:tcW w:w="0" w:type="auto"/>
          </w:tcPr>
          <w:p w14:paraId="52ABC8FE" w14:textId="77777777" w:rsidR="00FE10B5" w:rsidRPr="0032374D" w:rsidRDefault="00FE10B5" w:rsidP="00CC68B9">
            <w:pPr>
              <w:pStyle w:val="TAL"/>
            </w:pPr>
            <w:r w:rsidRPr="0032374D">
              <w:rPr>
                <w:lang w:val="en-US"/>
              </w:rPr>
              <w:t>M,V</w:t>
            </w:r>
          </w:p>
        </w:tc>
        <w:tc>
          <w:tcPr>
            <w:tcW w:w="0" w:type="auto"/>
          </w:tcPr>
          <w:p w14:paraId="234A94A9" w14:textId="77777777" w:rsidR="00FE10B5" w:rsidRPr="0032374D" w:rsidRDefault="00FE10B5" w:rsidP="00CC68B9">
            <w:pPr>
              <w:pStyle w:val="TAL"/>
              <w:rPr>
                <w:lang w:val="en-US"/>
              </w:rPr>
            </w:pPr>
          </w:p>
        </w:tc>
        <w:tc>
          <w:tcPr>
            <w:tcW w:w="0" w:type="auto"/>
          </w:tcPr>
          <w:p w14:paraId="7F35EFCE" w14:textId="77777777" w:rsidR="00FE10B5" w:rsidRPr="0032374D" w:rsidRDefault="00FE10B5" w:rsidP="00CC68B9">
            <w:pPr>
              <w:pStyle w:val="TAL"/>
              <w:rPr>
                <w:lang w:val="en-US"/>
              </w:rPr>
            </w:pPr>
          </w:p>
        </w:tc>
        <w:tc>
          <w:tcPr>
            <w:tcW w:w="0" w:type="auto"/>
          </w:tcPr>
          <w:p w14:paraId="533DBEED" w14:textId="77777777" w:rsidR="00FE10B5" w:rsidRPr="0032374D" w:rsidRDefault="00FE10B5" w:rsidP="00CC68B9">
            <w:pPr>
              <w:pStyle w:val="TAL"/>
              <w:rPr>
                <w:lang w:val="en-US"/>
              </w:rPr>
            </w:pPr>
          </w:p>
        </w:tc>
        <w:tc>
          <w:tcPr>
            <w:tcW w:w="0" w:type="auto"/>
          </w:tcPr>
          <w:p w14:paraId="02D26524" w14:textId="77777777" w:rsidR="00FE10B5" w:rsidRPr="0032374D" w:rsidRDefault="00FE10B5" w:rsidP="00CC68B9">
            <w:pPr>
              <w:pStyle w:val="TAL"/>
            </w:pPr>
            <w:r w:rsidRPr="0032374D">
              <w:rPr>
                <w:lang w:val="en-US"/>
              </w:rPr>
              <w:t>No</w:t>
            </w:r>
          </w:p>
        </w:tc>
      </w:tr>
      <w:tr w:rsidR="00CF2513" w:rsidRPr="0032374D" w14:paraId="499600F4" w14:textId="77777777" w:rsidTr="00CC68B9">
        <w:trPr>
          <w:cantSplit/>
          <w:tblHeader/>
          <w:jc w:val="center"/>
        </w:trPr>
        <w:tc>
          <w:tcPr>
            <w:tcW w:w="0" w:type="auto"/>
          </w:tcPr>
          <w:p w14:paraId="0543D291" w14:textId="77777777" w:rsidR="00FE10B5" w:rsidRPr="0032374D" w:rsidRDefault="00FE10B5" w:rsidP="00CC68B9">
            <w:pPr>
              <w:pStyle w:val="TAL"/>
              <w:rPr>
                <w:color w:val="000000"/>
                <w:lang w:eastAsia="ja-JP"/>
              </w:rPr>
            </w:pPr>
            <w:r w:rsidRPr="0032374D">
              <w:rPr>
                <w:lang w:eastAsia="zh-CN"/>
              </w:rPr>
              <w:t>RRC-Cause-</w:t>
            </w:r>
            <w:r w:rsidRPr="0032374D">
              <w:rPr>
                <w:lang w:val="de-DE" w:eastAsia="zh-CN"/>
              </w:rPr>
              <w:t>Counter</w:t>
            </w:r>
          </w:p>
        </w:tc>
        <w:tc>
          <w:tcPr>
            <w:tcW w:w="0" w:type="auto"/>
          </w:tcPr>
          <w:p w14:paraId="15F1C98A" w14:textId="77777777" w:rsidR="00FE10B5" w:rsidRPr="0032374D" w:rsidRDefault="00FE10B5" w:rsidP="00CC68B9">
            <w:pPr>
              <w:pStyle w:val="TAL"/>
              <w:rPr>
                <w:lang w:val="en-US"/>
              </w:rPr>
            </w:pPr>
            <w:r w:rsidRPr="0032374D">
              <w:rPr>
                <w:lang w:val="en-US"/>
              </w:rPr>
              <w:t>4318</w:t>
            </w:r>
          </w:p>
        </w:tc>
        <w:tc>
          <w:tcPr>
            <w:tcW w:w="0" w:type="auto"/>
          </w:tcPr>
          <w:p w14:paraId="77CD63D5" w14:textId="77777777" w:rsidR="00FE10B5" w:rsidRPr="0032374D" w:rsidRDefault="00FE10B5" w:rsidP="00CC68B9">
            <w:pPr>
              <w:pStyle w:val="TAL"/>
              <w:rPr>
                <w:lang w:val="en-US"/>
              </w:rPr>
            </w:pPr>
            <w:r w:rsidRPr="0032374D">
              <w:rPr>
                <w:lang w:val="en-US"/>
              </w:rPr>
              <w:t>6.4.27</w:t>
            </w:r>
          </w:p>
        </w:tc>
        <w:tc>
          <w:tcPr>
            <w:tcW w:w="0" w:type="auto"/>
          </w:tcPr>
          <w:p w14:paraId="1D7BE522" w14:textId="77777777" w:rsidR="00FE10B5" w:rsidRPr="0032374D" w:rsidRDefault="00FE10B5" w:rsidP="00CC68B9">
            <w:pPr>
              <w:pStyle w:val="TAL"/>
              <w:rPr>
                <w:b/>
              </w:rPr>
            </w:pPr>
            <w:r w:rsidRPr="0032374D">
              <w:rPr>
                <w:lang w:val="en-US"/>
              </w:rPr>
              <w:t>Grouped</w:t>
            </w:r>
          </w:p>
        </w:tc>
        <w:tc>
          <w:tcPr>
            <w:tcW w:w="0" w:type="auto"/>
          </w:tcPr>
          <w:p w14:paraId="3511FB7B" w14:textId="77777777" w:rsidR="00FE10B5" w:rsidRPr="0032374D" w:rsidRDefault="00FE10B5" w:rsidP="00CC68B9">
            <w:pPr>
              <w:pStyle w:val="TAL"/>
              <w:rPr>
                <w:lang w:val="en-US"/>
              </w:rPr>
            </w:pPr>
            <w:r w:rsidRPr="0032374D">
              <w:rPr>
                <w:lang w:val="en-US"/>
              </w:rPr>
              <w:t>M,V</w:t>
            </w:r>
          </w:p>
        </w:tc>
        <w:tc>
          <w:tcPr>
            <w:tcW w:w="0" w:type="auto"/>
          </w:tcPr>
          <w:p w14:paraId="0DE96505" w14:textId="77777777" w:rsidR="00FE10B5" w:rsidRPr="0032374D" w:rsidRDefault="00FE10B5" w:rsidP="00CC68B9">
            <w:pPr>
              <w:pStyle w:val="TAL"/>
              <w:rPr>
                <w:lang w:val="en-US"/>
              </w:rPr>
            </w:pPr>
          </w:p>
        </w:tc>
        <w:tc>
          <w:tcPr>
            <w:tcW w:w="0" w:type="auto"/>
          </w:tcPr>
          <w:p w14:paraId="4DD5214B" w14:textId="77777777" w:rsidR="00FE10B5" w:rsidRPr="0032374D" w:rsidRDefault="00FE10B5" w:rsidP="00CC68B9">
            <w:pPr>
              <w:pStyle w:val="TAL"/>
              <w:rPr>
                <w:lang w:val="en-US"/>
              </w:rPr>
            </w:pPr>
          </w:p>
        </w:tc>
        <w:tc>
          <w:tcPr>
            <w:tcW w:w="0" w:type="auto"/>
          </w:tcPr>
          <w:p w14:paraId="046B2818" w14:textId="77777777" w:rsidR="00FE10B5" w:rsidRPr="0032374D" w:rsidRDefault="00FE10B5" w:rsidP="00CC68B9">
            <w:pPr>
              <w:pStyle w:val="TAL"/>
              <w:rPr>
                <w:lang w:val="en-US"/>
              </w:rPr>
            </w:pPr>
          </w:p>
        </w:tc>
        <w:tc>
          <w:tcPr>
            <w:tcW w:w="0" w:type="auto"/>
          </w:tcPr>
          <w:p w14:paraId="1DEDDF23" w14:textId="77777777" w:rsidR="00FE10B5" w:rsidRPr="0032374D" w:rsidRDefault="00FE10B5" w:rsidP="00CC68B9">
            <w:pPr>
              <w:pStyle w:val="TAL"/>
              <w:rPr>
                <w:lang w:val="en-US"/>
              </w:rPr>
            </w:pPr>
            <w:r w:rsidRPr="0032374D">
              <w:rPr>
                <w:lang w:val="en-US"/>
              </w:rPr>
              <w:t>No</w:t>
            </w:r>
          </w:p>
        </w:tc>
      </w:tr>
      <w:tr w:rsidR="00CF2513" w:rsidRPr="0032374D" w14:paraId="1018CC45" w14:textId="77777777" w:rsidTr="00CC68B9">
        <w:trPr>
          <w:cantSplit/>
          <w:tblHeader/>
          <w:jc w:val="center"/>
        </w:trPr>
        <w:tc>
          <w:tcPr>
            <w:tcW w:w="0" w:type="auto"/>
          </w:tcPr>
          <w:p w14:paraId="1AAF762C" w14:textId="77777777" w:rsidR="00FE10B5" w:rsidRPr="0032374D" w:rsidRDefault="00FE10B5" w:rsidP="00CC68B9">
            <w:pPr>
              <w:pStyle w:val="TAL"/>
              <w:rPr>
                <w:lang w:eastAsia="zh-CN"/>
              </w:rPr>
            </w:pPr>
            <w:r w:rsidRPr="0032374D">
              <w:rPr>
                <w:lang w:val="de-DE" w:eastAsia="zh-CN"/>
              </w:rPr>
              <w:t>Counter-Value</w:t>
            </w:r>
          </w:p>
        </w:tc>
        <w:tc>
          <w:tcPr>
            <w:tcW w:w="0" w:type="auto"/>
          </w:tcPr>
          <w:p w14:paraId="58552E2E" w14:textId="77777777" w:rsidR="00FE10B5" w:rsidRPr="0032374D" w:rsidRDefault="00FE10B5" w:rsidP="00CC68B9">
            <w:pPr>
              <w:pStyle w:val="TAL"/>
              <w:rPr>
                <w:lang w:val="en-US"/>
              </w:rPr>
            </w:pPr>
            <w:r w:rsidRPr="0032374D">
              <w:rPr>
                <w:lang w:val="en-US"/>
              </w:rPr>
              <w:t>4319</w:t>
            </w:r>
          </w:p>
        </w:tc>
        <w:tc>
          <w:tcPr>
            <w:tcW w:w="0" w:type="auto"/>
          </w:tcPr>
          <w:p w14:paraId="56D97D64" w14:textId="77777777" w:rsidR="00FE10B5" w:rsidRPr="0032374D" w:rsidRDefault="00FE10B5" w:rsidP="00CC68B9">
            <w:pPr>
              <w:pStyle w:val="TAL"/>
              <w:rPr>
                <w:lang w:val="en-US"/>
              </w:rPr>
            </w:pPr>
            <w:r w:rsidRPr="0032374D">
              <w:rPr>
                <w:lang w:val="en-US"/>
              </w:rPr>
              <w:t>6.4.28</w:t>
            </w:r>
          </w:p>
        </w:tc>
        <w:tc>
          <w:tcPr>
            <w:tcW w:w="0" w:type="auto"/>
          </w:tcPr>
          <w:p w14:paraId="70AC47A2" w14:textId="77777777" w:rsidR="00FE10B5" w:rsidRPr="0032374D" w:rsidRDefault="00FE10B5" w:rsidP="00CC68B9">
            <w:pPr>
              <w:pStyle w:val="TAL"/>
            </w:pPr>
            <w:r w:rsidRPr="0032374D">
              <w:t>Unsigned32</w:t>
            </w:r>
          </w:p>
        </w:tc>
        <w:tc>
          <w:tcPr>
            <w:tcW w:w="0" w:type="auto"/>
          </w:tcPr>
          <w:p w14:paraId="1C44F7AE" w14:textId="77777777" w:rsidR="00FE10B5" w:rsidRPr="0032374D" w:rsidRDefault="00FE10B5" w:rsidP="00CC68B9">
            <w:pPr>
              <w:pStyle w:val="TAL"/>
              <w:rPr>
                <w:lang w:val="en-US"/>
              </w:rPr>
            </w:pPr>
            <w:r w:rsidRPr="0032374D">
              <w:rPr>
                <w:lang w:val="en-US"/>
              </w:rPr>
              <w:t>M,V</w:t>
            </w:r>
          </w:p>
        </w:tc>
        <w:tc>
          <w:tcPr>
            <w:tcW w:w="0" w:type="auto"/>
          </w:tcPr>
          <w:p w14:paraId="1CDEA25C" w14:textId="77777777" w:rsidR="00FE10B5" w:rsidRPr="0032374D" w:rsidRDefault="00FE10B5" w:rsidP="00CC68B9">
            <w:pPr>
              <w:pStyle w:val="TAL"/>
              <w:rPr>
                <w:lang w:val="en-US"/>
              </w:rPr>
            </w:pPr>
          </w:p>
        </w:tc>
        <w:tc>
          <w:tcPr>
            <w:tcW w:w="0" w:type="auto"/>
          </w:tcPr>
          <w:p w14:paraId="2407563A" w14:textId="77777777" w:rsidR="00FE10B5" w:rsidRPr="0032374D" w:rsidRDefault="00FE10B5" w:rsidP="00CC68B9">
            <w:pPr>
              <w:pStyle w:val="TAL"/>
              <w:rPr>
                <w:lang w:val="en-US"/>
              </w:rPr>
            </w:pPr>
          </w:p>
        </w:tc>
        <w:tc>
          <w:tcPr>
            <w:tcW w:w="0" w:type="auto"/>
          </w:tcPr>
          <w:p w14:paraId="4883A864" w14:textId="77777777" w:rsidR="00FE10B5" w:rsidRPr="0032374D" w:rsidRDefault="00FE10B5" w:rsidP="00CC68B9">
            <w:pPr>
              <w:pStyle w:val="TAL"/>
              <w:rPr>
                <w:lang w:val="en-US"/>
              </w:rPr>
            </w:pPr>
          </w:p>
        </w:tc>
        <w:tc>
          <w:tcPr>
            <w:tcW w:w="0" w:type="auto"/>
          </w:tcPr>
          <w:p w14:paraId="7DDFDC71" w14:textId="77777777" w:rsidR="00FE10B5" w:rsidRPr="0032374D" w:rsidRDefault="00FE10B5" w:rsidP="00CC68B9">
            <w:pPr>
              <w:pStyle w:val="TAL"/>
              <w:rPr>
                <w:lang w:val="en-US"/>
              </w:rPr>
            </w:pPr>
            <w:r w:rsidRPr="0032374D">
              <w:rPr>
                <w:lang w:val="en-US"/>
              </w:rPr>
              <w:t>No</w:t>
            </w:r>
          </w:p>
        </w:tc>
      </w:tr>
      <w:tr w:rsidR="00CF2513" w:rsidRPr="0032374D" w14:paraId="76BB2B2D" w14:textId="77777777" w:rsidTr="00CC68B9">
        <w:trPr>
          <w:cantSplit/>
          <w:tblHeader/>
          <w:jc w:val="center"/>
        </w:trPr>
        <w:tc>
          <w:tcPr>
            <w:tcW w:w="0" w:type="auto"/>
          </w:tcPr>
          <w:p w14:paraId="2261383A" w14:textId="77777777" w:rsidR="00FE10B5" w:rsidRPr="0032374D" w:rsidRDefault="00FE10B5" w:rsidP="00CC68B9">
            <w:pPr>
              <w:pStyle w:val="TAL"/>
              <w:rPr>
                <w:lang w:val="de-DE" w:eastAsia="zh-CN"/>
              </w:rPr>
            </w:pPr>
            <w:r w:rsidRPr="0032374D">
              <w:t>RRC-Counter-</w:t>
            </w:r>
            <w:r w:rsidRPr="0032374D">
              <w:rPr>
                <w:lang w:val="de-DE" w:eastAsia="zh-CN"/>
              </w:rPr>
              <w:t>Timestamp</w:t>
            </w:r>
          </w:p>
        </w:tc>
        <w:tc>
          <w:tcPr>
            <w:tcW w:w="0" w:type="auto"/>
          </w:tcPr>
          <w:p w14:paraId="06B6D5A7" w14:textId="77777777" w:rsidR="00FE10B5" w:rsidRPr="0032374D" w:rsidRDefault="00FE10B5" w:rsidP="00CC68B9">
            <w:pPr>
              <w:pStyle w:val="TAL"/>
              <w:rPr>
                <w:lang w:val="en-US"/>
              </w:rPr>
            </w:pPr>
            <w:r w:rsidRPr="0032374D">
              <w:rPr>
                <w:lang w:val="en-US"/>
              </w:rPr>
              <w:t>4320</w:t>
            </w:r>
          </w:p>
        </w:tc>
        <w:tc>
          <w:tcPr>
            <w:tcW w:w="0" w:type="auto"/>
          </w:tcPr>
          <w:p w14:paraId="2F2F0D35" w14:textId="77777777" w:rsidR="00FE10B5" w:rsidRPr="0032374D" w:rsidRDefault="00FE10B5" w:rsidP="00CC68B9">
            <w:pPr>
              <w:pStyle w:val="TAL"/>
              <w:rPr>
                <w:lang w:val="en-US"/>
              </w:rPr>
            </w:pPr>
            <w:r w:rsidRPr="0032374D">
              <w:rPr>
                <w:lang w:val="en-US"/>
              </w:rPr>
              <w:t>6.4.29</w:t>
            </w:r>
          </w:p>
        </w:tc>
        <w:tc>
          <w:tcPr>
            <w:tcW w:w="0" w:type="auto"/>
          </w:tcPr>
          <w:p w14:paraId="3B1A842B" w14:textId="77777777" w:rsidR="00FE10B5" w:rsidRPr="0032374D" w:rsidRDefault="00FE10B5" w:rsidP="00CC68B9">
            <w:pPr>
              <w:pStyle w:val="TAL"/>
            </w:pPr>
            <w:r w:rsidRPr="0032374D">
              <w:t>Time</w:t>
            </w:r>
          </w:p>
        </w:tc>
        <w:tc>
          <w:tcPr>
            <w:tcW w:w="0" w:type="auto"/>
          </w:tcPr>
          <w:p w14:paraId="034D3E44" w14:textId="77777777" w:rsidR="00FE10B5" w:rsidRPr="0032374D" w:rsidRDefault="00FE10B5" w:rsidP="00CC68B9">
            <w:pPr>
              <w:pStyle w:val="TAL"/>
              <w:rPr>
                <w:lang w:val="en-US"/>
              </w:rPr>
            </w:pPr>
            <w:r w:rsidRPr="0032374D">
              <w:rPr>
                <w:lang w:val="en-US"/>
              </w:rPr>
              <w:t>M,V</w:t>
            </w:r>
          </w:p>
        </w:tc>
        <w:tc>
          <w:tcPr>
            <w:tcW w:w="0" w:type="auto"/>
          </w:tcPr>
          <w:p w14:paraId="455A659C" w14:textId="77777777" w:rsidR="00FE10B5" w:rsidRPr="0032374D" w:rsidRDefault="00FE10B5" w:rsidP="00CC68B9">
            <w:pPr>
              <w:pStyle w:val="TAL"/>
              <w:rPr>
                <w:lang w:val="en-US"/>
              </w:rPr>
            </w:pPr>
          </w:p>
        </w:tc>
        <w:tc>
          <w:tcPr>
            <w:tcW w:w="0" w:type="auto"/>
          </w:tcPr>
          <w:p w14:paraId="37F8E046" w14:textId="77777777" w:rsidR="00FE10B5" w:rsidRPr="0032374D" w:rsidRDefault="00FE10B5" w:rsidP="00CC68B9">
            <w:pPr>
              <w:pStyle w:val="TAL"/>
              <w:rPr>
                <w:lang w:val="en-US"/>
              </w:rPr>
            </w:pPr>
          </w:p>
        </w:tc>
        <w:tc>
          <w:tcPr>
            <w:tcW w:w="0" w:type="auto"/>
          </w:tcPr>
          <w:p w14:paraId="61C0BCA9" w14:textId="77777777" w:rsidR="00FE10B5" w:rsidRPr="0032374D" w:rsidRDefault="00FE10B5" w:rsidP="00CC68B9">
            <w:pPr>
              <w:pStyle w:val="TAL"/>
              <w:rPr>
                <w:lang w:val="en-US"/>
              </w:rPr>
            </w:pPr>
          </w:p>
        </w:tc>
        <w:tc>
          <w:tcPr>
            <w:tcW w:w="0" w:type="auto"/>
          </w:tcPr>
          <w:p w14:paraId="3A129A6D" w14:textId="77777777" w:rsidR="00FE10B5" w:rsidRPr="0032374D" w:rsidRDefault="00FE10B5" w:rsidP="00CC68B9">
            <w:pPr>
              <w:pStyle w:val="TAL"/>
              <w:rPr>
                <w:lang w:val="en-US"/>
              </w:rPr>
            </w:pPr>
            <w:r w:rsidRPr="0032374D">
              <w:rPr>
                <w:lang w:val="en-US"/>
              </w:rPr>
              <w:t>No</w:t>
            </w:r>
          </w:p>
        </w:tc>
      </w:tr>
      <w:tr w:rsidR="00CF2513" w:rsidRPr="0032374D" w14:paraId="5F41585A" w14:textId="77777777" w:rsidTr="00CC68B9">
        <w:trPr>
          <w:cantSplit/>
          <w:tblHeader/>
          <w:jc w:val="center"/>
        </w:trPr>
        <w:tc>
          <w:tcPr>
            <w:tcW w:w="0" w:type="auto"/>
          </w:tcPr>
          <w:p w14:paraId="0574468D" w14:textId="77777777" w:rsidR="00FE10B5" w:rsidRPr="0032374D" w:rsidRDefault="00FE10B5" w:rsidP="00CC68B9">
            <w:pPr>
              <w:pStyle w:val="TAL"/>
            </w:pPr>
            <w:r w:rsidRPr="0032374D">
              <w:t>TDA-Flags</w:t>
            </w:r>
          </w:p>
        </w:tc>
        <w:tc>
          <w:tcPr>
            <w:tcW w:w="0" w:type="auto"/>
          </w:tcPr>
          <w:p w14:paraId="58C34399" w14:textId="77777777" w:rsidR="00FE10B5" w:rsidRPr="0032374D" w:rsidRDefault="00FE10B5" w:rsidP="00CC68B9">
            <w:pPr>
              <w:pStyle w:val="TAL"/>
              <w:rPr>
                <w:lang w:val="en-US"/>
              </w:rPr>
            </w:pPr>
            <w:r w:rsidRPr="0032374D">
              <w:rPr>
                <w:lang w:val="en-US"/>
              </w:rPr>
              <w:t>4321</w:t>
            </w:r>
          </w:p>
        </w:tc>
        <w:tc>
          <w:tcPr>
            <w:tcW w:w="0" w:type="auto"/>
          </w:tcPr>
          <w:p w14:paraId="56051D25" w14:textId="77777777" w:rsidR="00FE10B5" w:rsidRPr="0032374D" w:rsidRDefault="00FE10B5" w:rsidP="00CC68B9">
            <w:pPr>
              <w:pStyle w:val="TAL"/>
              <w:rPr>
                <w:lang w:val="en-US"/>
              </w:rPr>
            </w:pPr>
            <w:r w:rsidRPr="0032374D">
              <w:rPr>
                <w:lang w:val="en-US"/>
              </w:rPr>
              <w:t>6.4.31</w:t>
            </w:r>
          </w:p>
        </w:tc>
        <w:tc>
          <w:tcPr>
            <w:tcW w:w="0" w:type="auto"/>
          </w:tcPr>
          <w:p w14:paraId="1D3C091B" w14:textId="77777777" w:rsidR="00FE10B5" w:rsidRPr="0032374D" w:rsidRDefault="00FE10B5" w:rsidP="00CC68B9">
            <w:pPr>
              <w:pStyle w:val="TAL"/>
            </w:pPr>
            <w:r w:rsidRPr="0032374D">
              <w:t>Unsigned32</w:t>
            </w:r>
          </w:p>
        </w:tc>
        <w:tc>
          <w:tcPr>
            <w:tcW w:w="0" w:type="auto"/>
          </w:tcPr>
          <w:p w14:paraId="23362388" w14:textId="77777777" w:rsidR="00FE10B5" w:rsidRPr="0032374D" w:rsidRDefault="00FE10B5" w:rsidP="00CC68B9">
            <w:pPr>
              <w:pStyle w:val="TAL"/>
              <w:rPr>
                <w:lang w:val="en-US"/>
              </w:rPr>
            </w:pPr>
            <w:r w:rsidRPr="0032374D">
              <w:rPr>
                <w:lang w:val="en-US"/>
              </w:rPr>
              <w:t>V</w:t>
            </w:r>
          </w:p>
        </w:tc>
        <w:tc>
          <w:tcPr>
            <w:tcW w:w="0" w:type="auto"/>
          </w:tcPr>
          <w:p w14:paraId="6EFDE043" w14:textId="77777777" w:rsidR="00FE10B5" w:rsidRPr="0032374D" w:rsidRDefault="00FE10B5" w:rsidP="00CC68B9">
            <w:pPr>
              <w:pStyle w:val="TAL"/>
              <w:rPr>
                <w:lang w:val="en-US"/>
              </w:rPr>
            </w:pPr>
          </w:p>
        </w:tc>
        <w:tc>
          <w:tcPr>
            <w:tcW w:w="0" w:type="auto"/>
          </w:tcPr>
          <w:p w14:paraId="1C914B99" w14:textId="77777777" w:rsidR="00FE10B5" w:rsidRPr="0032374D" w:rsidRDefault="00FE10B5" w:rsidP="00CC68B9">
            <w:pPr>
              <w:pStyle w:val="TAL"/>
              <w:rPr>
                <w:lang w:val="en-US"/>
              </w:rPr>
            </w:pPr>
          </w:p>
        </w:tc>
        <w:tc>
          <w:tcPr>
            <w:tcW w:w="0" w:type="auto"/>
          </w:tcPr>
          <w:p w14:paraId="0D0DFDBC" w14:textId="77777777" w:rsidR="00FE10B5" w:rsidRPr="0032374D" w:rsidRDefault="00FE10B5" w:rsidP="00CC68B9">
            <w:pPr>
              <w:pStyle w:val="TAL"/>
              <w:rPr>
                <w:lang w:val="en-US"/>
              </w:rPr>
            </w:pPr>
            <w:r w:rsidRPr="0032374D">
              <w:rPr>
                <w:lang w:val="en-US"/>
              </w:rPr>
              <w:t>M</w:t>
            </w:r>
          </w:p>
        </w:tc>
        <w:tc>
          <w:tcPr>
            <w:tcW w:w="0" w:type="auto"/>
          </w:tcPr>
          <w:p w14:paraId="6CCBBDE8" w14:textId="77777777" w:rsidR="00FE10B5" w:rsidRPr="0032374D" w:rsidRDefault="00FE10B5" w:rsidP="00CC68B9">
            <w:pPr>
              <w:pStyle w:val="TAL"/>
              <w:rPr>
                <w:lang w:val="en-US"/>
              </w:rPr>
            </w:pPr>
            <w:r w:rsidRPr="0032374D">
              <w:rPr>
                <w:lang w:val="en-US"/>
              </w:rPr>
              <w:t>No</w:t>
            </w:r>
          </w:p>
        </w:tc>
      </w:tr>
      <w:tr w:rsidR="00CF2513" w:rsidRPr="0032374D" w14:paraId="2AF27ED0" w14:textId="77777777" w:rsidTr="00CC68B9">
        <w:trPr>
          <w:cantSplit/>
          <w:tblHeader/>
          <w:jc w:val="center"/>
        </w:trPr>
        <w:tc>
          <w:tcPr>
            <w:tcW w:w="0" w:type="auto"/>
          </w:tcPr>
          <w:p w14:paraId="68E76443" w14:textId="77777777" w:rsidR="00FE10B5" w:rsidRPr="0032374D" w:rsidRDefault="00FE10B5" w:rsidP="00CC68B9">
            <w:pPr>
              <w:pStyle w:val="TAL"/>
            </w:pPr>
            <w:r w:rsidRPr="0032374D">
              <w:rPr>
                <w:lang w:val="en-US"/>
              </w:rPr>
              <w:t>Idle-Status-Indication</w:t>
            </w:r>
          </w:p>
        </w:tc>
        <w:tc>
          <w:tcPr>
            <w:tcW w:w="0" w:type="auto"/>
          </w:tcPr>
          <w:p w14:paraId="0FFE49F1" w14:textId="77777777" w:rsidR="00FE10B5" w:rsidRPr="0032374D" w:rsidRDefault="00FE10B5" w:rsidP="00CC68B9">
            <w:pPr>
              <w:pStyle w:val="TAL"/>
              <w:rPr>
                <w:lang w:val="en-US"/>
              </w:rPr>
            </w:pPr>
            <w:r w:rsidRPr="0032374D">
              <w:rPr>
                <w:lang w:val="en-US"/>
              </w:rPr>
              <w:t>4322</w:t>
            </w:r>
          </w:p>
        </w:tc>
        <w:tc>
          <w:tcPr>
            <w:tcW w:w="0" w:type="auto"/>
          </w:tcPr>
          <w:p w14:paraId="29674FBC" w14:textId="77777777" w:rsidR="00FE10B5" w:rsidRPr="0032374D" w:rsidRDefault="00FE10B5" w:rsidP="00CC68B9">
            <w:pPr>
              <w:pStyle w:val="TAL"/>
              <w:rPr>
                <w:lang w:val="en-US"/>
              </w:rPr>
            </w:pPr>
            <w:r w:rsidRPr="0032374D">
              <w:rPr>
                <w:lang w:val="en-US"/>
              </w:rPr>
              <w:t>6.4.32</w:t>
            </w:r>
          </w:p>
        </w:tc>
        <w:tc>
          <w:tcPr>
            <w:tcW w:w="0" w:type="auto"/>
          </w:tcPr>
          <w:p w14:paraId="7B6AA713" w14:textId="77777777" w:rsidR="00FE10B5" w:rsidRPr="0032374D" w:rsidRDefault="00FE10B5" w:rsidP="00CC68B9">
            <w:pPr>
              <w:pStyle w:val="TAL"/>
            </w:pPr>
            <w:r w:rsidRPr="0032374D">
              <w:rPr>
                <w:lang w:val="en-US"/>
              </w:rPr>
              <w:t>Grouped</w:t>
            </w:r>
          </w:p>
        </w:tc>
        <w:tc>
          <w:tcPr>
            <w:tcW w:w="0" w:type="auto"/>
          </w:tcPr>
          <w:p w14:paraId="4598848E" w14:textId="77777777" w:rsidR="00FE10B5" w:rsidRPr="0032374D" w:rsidRDefault="00FE10B5" w:rsidP="00CC68B9">
            <w:pPr>
              <w:pStyle w:val="TAL"/>
              <w:rPr>
                <w:lang w:val="en-US"/>
              </w:rPr>
            </w:pPr>
            <w:r w:rsidRPr="0032374D">
              <w:rPr>
                <w:lang w:val="en-US"/>
              </w:rPr>
              <w:t>V</w:t>
            </w:r>
          </w:p>
        </w:tc>
        <w:tc>
          <w:tcPr>
            <w:tcW w:w="0" w:type="auto"/>
          </w:tcPr>
          <w:p w14:paraId="072210C8" w14:textId="77777777" w:rsidR="00FE10B5" w:rsidRPr="0032374D" w:rsidRDefault="00FE10B5" w:rsidP="00CC68B9">
            <w:pPr>
              <w:pStyle w:val="TAL"/>
              <w:rPr>
                <w:lang w:val="en-US"/>
              </w:rPr>
            </w:pPr>
          </w:p>
        </w:tc>
        <w:tc>
          <w:tcPr>
            <w:tcW w:w="0" w:type="auto"/>
          </w:tcPr>
          <w:p w14:paraId="40EA904A" w14:textId="77777777" w:rsidR="00FE10B5" w:rsidRPr="0032374D" w:rsidRDefault="00FE10B5" w:rsidP="00CC68B9">
            <w:pPr>
              <w:pStyle w:val="TAL"/>
              <w:rPr>
                <w:lang w:val="en-US"/>
              </w:rPr>
            </w:pPr>
          </w:p>
        </w:tc>
        <w:tc>
          <w:tcPr>
            <w:tcW w:w="0" w:type="auto"/>
          </w:tcPr>
          <w:p w14:paraId="01AE333D" w14:textId="77777777" w:rsidR="00FE10B5" w:rsidRPr="0032374D" w:rsidRDefault="00FE10B5" w:rsidP="00CC68B9">
            <w:pPr>
              <w:pStyle w:val="TAL"/>
              <w:rPr>
                <w:lang w:val="en-US"/>
              </w:rPr>
            </w:pPr>
            <w:r w:rsidRPr="0032374D">
              <w:rPr>
                <w:lang w:val="en-US"/>
              </w:rPr>
              <w:t>M</w:t>
            </w:r>
          </w:p>
        </w:tc>
        <w:tc>
          <w:tcPr>
            <w:tcW w:w="0" w:type="auto"/>
          </w:tcPr>
          <w:p w14:paraId="12F06229" w14:textId="77777777" w:rsidR="00FE10B5" w:rsidRPr="0032374D" w:rsidRDefault="00FE10B5" w:rsidP="00CC68B9">
            <w:pPr>
              <w:pStyle w:val="TAL"/>
              <w:rPr>
                <w:lang w:val="en-US"/>
              </w:rPr>
            </w:pPr>
            <w:r w:rsidRPr="0032374D">
              <w:rPr>
                <w:lang w:val="en-US"/>
              </w:rPr>
              <w:t>No</w:t>
            </w:r>
          </w:p>
        </w:tc>
      </w:tr>
      <w:tr w:rsidR="00CF2513" w:rsidRPr="0032374D" w14:paraId="6086EE2D" w14:textId="77777777" w:rsidTr="00CC68B9">
        <w:trPr>
          <w:cantSplit/>
          <w:tblHeader/>
          <w:jc w:val="center"/>
        </w:trPr>
        <w:tc>
          <w:tcPr>
            <w:tcW w:w="0" w:type="auto"/>
          </w:tcPr>
          <w:p w14:paraId="33F7B9B8" w14:textId="77777777" w:rsidR="00FE10B5" w:rsidRPr="0032374D" w:rsidRDefault="00FE10B5" w:rsidP="00CC68B9">
            <w:pPr>
              <w:pStyle w:val="TAL"/>
              <w:rPr>
                <w:lang w:val="en-US"/>
              </w:rPr>
            </w:pPr>
            <w:r w:rsidRPr="0032374D">
              <w:rPr>
                <w:lang w:val="en-US"/>
              </w:rPr>
              <w:t>Idle-Status</w:t>
            </w:r>
            <w:r w:rsidRPr="0032374D">
              <w:rPr>
                <w:color w:val="000000"/>
                <w:lang w:val="en-US" w:eastAsia="ja-JP"/>
              </w:rPr>
              <w:t>-Timestamp</w:t>
            </w:r>
          </w:p>
        </w:tc>
        <w:tc>
          <w:tcPr>
            <w:tcW w:w="0" w:type="auto"/>
          </w:tcPr>
          <w:p w14:paraId="419C9E9C" w14:textId="77777777" w:rsidR="00FE10B5" w:rsidRPr="0032374D" w:rsidRDefault="00FE10B5" w:rsidP="00CC68B9">
            <w:pPr>
              <w:pStyle w:val="TAL"/>
              <w:rPr>
                <w:lang w:val="en-US"/>
              </w:rPr>
            </w:pPr>
            <w:r w:rsidRPr="0032374D">
              <w:rPr>
                <w:lang w:val="en-US"/>
              </w:rPr>
              <w:t>4323</w:t>
            </w:r>
          </w:p>
        </w:tc>
        <w:tc>
          <w:tcPr>
            <w:tcW w:w="0" w:type="auto"/>
          </w:tcPr>
          <w:p w14:paraId="307DAD8D" w14:textId="77777777" w:rsidR="00FE10B5" w:rsidRPr="0032374D" w:rsidRDefault="00FE10B5" w:rsidP="00CC68B9">
            <w:pPr>
              <w:pStyle w:val="TAL"/>
              <w:rPr>
                <w:lang w:val="en-US"/>
              </w:rPr>
            </w:pPr>
            <w:r w:rsidRPr="0032374D">
              <w:rPr>
                <w:lang w:val="en-US"/>
              </w:rPr>
              <w:t>6.4.33</w:t>
            </w:r>
          </w:p>
        </w:tc>
        <w:tc>
          <w:tcPr>
            <w:tcW w:w="0" w:type="auto"/>
          </w:tcPr>
          <w:p w14:paraId="6077BCC2" w14:textId="77777777" w:rsidR="00FE10B5" w:rsidRPr="0032374D" w:rsidRDefault="00FE10B5" w:rsidP="00CC68B9">
            <w:pPr>
              <w:pStyle w:val="TAL"/>
            </w:pPr>
            <w:r w:rsidRPr="0032374D">
              <w:t>Time</w:t>
            </w:r>
          </w:p>
        </w:tc>
        <w:tc>
          <w:tcPr>
            <w:tcW w:w="0" w:type="auto"/>
          </w:tcPr>
          <w:p w14:paraId="6C9143B4" w14:textId="77777777" w:rsidR="00FE10B5" w:rsidRPr="0032374D" w:rsidRDefault="00FE10B5" w:rsidP="00CC68B9">
            <w:pPr>
              <w:pStyle w:val="TAL"/>
              <w:rPr>
                <w:lang w:val="en-US"/>
              </w:rPr>
            </w:pPr>
            <w:r w:rsidRPr="0032374D">
              <w:rPr>
                <w:lang w:val="en-US"/>
              </w:rPr>
              <w:t>V</w:t>
            </w:r>
          </w:p>
        </w:tc>
        <w:tc>
          <w:tcPr>
            <w:tcW w:w="0" w:type="auto"/>
          </w:tcPr>
          <w:p w14:paraId="1BDF3971" w14:textId="77777777" w:rsidR="00FE10B5" w:rsidRPr="0032374D" w:rsidRDefault="00FE10B5" w:rsidP="00CC68B9">
            <w:pPr>
              <w:pStyle w:val="TAL"/>
              <w:rPr>
                <w:lang w:val="en-US"/>
              </w:rPr>
            </w:pPr>
          </w:p>
        </w:tc>
        <w:tc>
          <w:tcPr>
            <w:tcW w:w="0" w:type="auto"/>
          </w:tcPr>
          <w:p w14:paraId="5DAB7100" w14:textId="77777777" w:rsidR="00FE10B5" w:rsidRPr="0032374D" w:rsidRDefault="00FE10B5" w:rsidP="00CC68B9">
            <w:pPr>
              <w:pStyle w:val="TAL"/>
              <w:rPr>
                <w:lang w:val="en-US"/>
              </w:rPr>
            </w:pPr>
          </w:p>
        </w:tc>
        <w:tc>
          <w:tcPr>
            <w:tcW w:w="0" w:type="auto"/>
          </w:tcPr>
          <w:p w14:paraId="151AFBBF" w14:textId="77777777" w:rsidR="00FE10B5" w:rsidRPr="0032374D" w:rsidRDefault="00FE10B5" w:rsidP="00CC68B9">
            <w:pPr>
              <w:pStyle w:val="TAL"/>
              <w:rPr>
                <w:lang w:val="en-US"/>
              </w:rPr>
            </w:pPr>
            <w:r w:rsidRPr="0032374D">
              <w:rPr>
                <w:lang w:val="en-US"/>
              </w:rPr>
              <w:t>M</w:t>
            </w:r>
          </w:p>
        </w:tc>
        <w:tc>
          <w:tcPr>
            <w:tcW w:w="0" w:type="auto"/>
          </w:tcPr>
          <w:p w14:paraId="473893B2" w14:textId="77777777" w:rsidR="00FE10B5" w:rsidRPr="0032374D" w:rsidRDefault="00FE10B5" w:rsidP="00CC68B9">
            <w:pPr>
              <w:pStyle w:val="TAL"/>
              <w:rPr>
                <w:lang w:val="en-US"/>
              </w:rPr>
            </w:pPr>
            <w:r w:rsidRPr="0032374D">
              <w:rPr>
                <w:lang w:val="en-US"/>
              </w:rPr>
              <w:t>No</w:t>
            </w:r>
          </w:p>
        </w:tc>
      </w:tr>
      <w:tr w:rsidR="00CF2513" w:rsidRPr="0032374D" w14:paraId="2A76001E" w14:textId="77777777" w:rsidTr="00CC68B9">
        <w:trPr>
          <w:cantSplit/>
          <w:tblHeader/>
          <w:jc w:val="center"/>
        </w:trPr>
        <w:tc>
          <w:tcPr>
            <w:tcW w:w="0" w:type="auto"/>
          </w:tcPr>
          <w:p w14:paraId="336C1E5F" w14:textId="77777777" w:rsidR="00FE10B5" w:rsidRPr="0032374D" w:rsidRDefault="00FE10B5" w:rsidP="00CC68B9">
            <w:pPr>
              <w:pStyle w:val="TAL"/>
              <w:rPr>
                <w:lang w:val="en-US"/>
              </w:rPr>
            </w:pPr>
            <w:r w:rsidRPr="0032374D">
              <w:rPr>
                <w:lang w:val="en-US"/>
              </w:rPr>
              <w:t>Active-Time</w:t>
            </w:r>
          </w:p>
        </w:tc>
        <w:tc>
          <w:tcPr>
            <w:tcW w:w="0" w:type="auto"/>
          </w:tcPr>
          <w:p w14:paraId="55D5FD2D" w14:textId="77777777" w:rsidR="00FE10B5" w:rsidRPr="0032374D" w:rsidRDefault="00FE10B5" w:rsidP="00CC68B9">
            <w:pPr>
              <w:pStyle w:val="TAL"/>
              <w:rPr>
                <w:lang w:val="en-US"/>
              </w:rPr>
            </w:pPr>
            <w:r w:rsidRPr="0032374D">
              <w:rPr>
                <w:lang w:val="en-US"/>
              </w:rPr>
              <w:t>4324</w:t>
            </w:r>
          </w:p>
        </w:tc>
        <w:tc>
          <w:tcPr>
            <w:tcW w:w="0" w:type="auto"/>
          </w:tcPr>
          <w:p w14:paraId="0D5E78F3" w14:textId="77777777" w:rsidR="00FE10B5" w:rsidRPr="0032374D" w:rsidRDefault="00FE10B5" w:rsidP="00CC68B9">
            <w:pPr>
              <w:pStyle w:val="TAL"/>
              <w:rPr>
                <w:lang w:val="en-US"/>
              </w:rPr>
            </w:pPr>
            <w:r w:rsidRPr="0032374D">
              <w:rPr>
                <w:lang w:val="en-US"/>
              </w:rPr>
              <w:t>6.4.34</w:t>
            </w:r>
          </w:p>
        </w:tc>
        <w:tc>
          <w:tcPr>
            <w:tcW w:w="0" w:type="auto"/>
          </w:tcPr>
          <w:p w14:paraId="7C52AE55" w14:textId="77777777" w:rsidR="00FE10B5" w:rsidRPr="0032374D" w:rsidRDefault="00FE10B5" w:rsidP="00CC68B9">
            <w:pPr>
              <w:pStyle w:val="TAL"/>
            </w:pPr>
            <w:r w:rsidRPr="0032374D">
              <w:t>Unsigned32</w:t>
            </w:r>
          </w:p>
        </w:tc>
        <w:tc>
          <w:tcPr>
            <w:tcW w:w="0" w:type="auto"/>
          </w:tcPr>
          <w:p w14:paraId="0AF6EB98" w14:textId="77777777" w:rsidR="00FE10B5" w:rsidRPr="0032374D" w:rsidRDefault="00FE10B5" w:rsidP="00CC68B9">
            <w:pPr>
              <w:pStyle w:val="TAL"/>
              <w:rPr>
                <w:lang w:val="en-US"/>
              </w:rPr>
            </w:pPr>
            <w:r w:rsidRPr="0032374D">
              <w:rPr>
                <w:lang w:val="en-US"/>
              </w:rPr>
              <w:t>V</w:t>
            </w:r>
          </w:p>
        </w:tc>
        <w:tc>
          <w:tcPr>
            <w:tcW w:w="0" w:type="auto"/>
          </w:tcPr>
          <w:p w14:paraId="3DB8CB4F" w14:textId="77777777" w:rsidR="00FE10B5" w:rsidRPr="0032374D" w:rsidRDefault="00FE10B5" w:rsidP="00CC68B9">
            <w:pPr>
              <w:pStyle w:val="TAL"/>
              <w:rPr>
                <w:lang w:val="en-US"/>
              </w:rPr>
            </w:pPr>
          </w:p>
        </w:tc>
        <w:tc>
          <w:tcPr>
            <w:tcW w:w="0" w:type="auto"/>
          </w:tcPr>
          <w:p w14:paraId="755C6C2A" w14:textId="77777777" w:rsidR="00FE10B5" w:rsidRPr="0032374D" w:rsidRDefault="00FE10B5" w:rsidP="00CC68B9">
            <w:pPr>
              <w:pStyle w:val="TAL"/>
              <w:rPr>
                <w:lang w:val="en-US"/>
              </w:rPr>
            </w:pPr>
          </w:p>
        </w:tc>
        <w:tc>
          <w:tcPr>
            <w:tcW w:w="0" w:type="auto"/>
          </w:tcPr>
          <w:p w14:paraId="75AE789F" w14:textId="77777777" w:rsidR="00FE10B5" w:rsidRPr="0032374D" w:rsidRDefault="00FE10B5" w:rsidP="00CC68B9">
            <w:pPr>
              <w:pStyle w:val="TAL"/>
              <w:rPr>
                <w:lang w:val="en-US"/>
              </w:rPr>
            </w:pPr>
            <w:r w:rsidRPr="0032374D">
              <w:rPr>
                <w:lang w:val="en-US"/>
              </w:rPr>
              <w:t>M</w:t>
            </w:r>
          </w:p>
        </w:tc>
        <w:tc>
          <w:tcPr>
            <w:tcW w:w="0" w:type="auto"/>
          </w:tcPr>
          <w:p w14:paraId="41566539" w14:textId="77777777" w:rsidR="00FE10B5" w:rsidRPr="0032374D" w:rsidRDefault="00FE10B5" w:rsidP="00CC68B9">
            <w:pPr>
              <w:pStyle w:val="TAL"/>
              <w:rPr>
                <w:lang w:val="en-US"/>
              </w:rPr>
            </w:pPr>
            <w:r w:rsidRPr="0032374D">
              <w:rPr>
                <w:lang w:val="en-US"/>
              </w:rPr>
              <w:t>No</w:t>
            </w:r>
          </w:p>
        </w:tc>
      </w:tr>
      <w:tr w:rsidR="00CF2513" w:rsidRPr="0032374D" w14:paraId="74B3C48C" w14:textId="77777777" w:rsidTr="00CC68B9">
        <w:trPr>
          <w:cantSplit/>
          <w:tblHeader/>
          <w:jc w:val="center"/>
        </w:trPr>
        <w:tc>
          <w:tcPr>
            <w:tcW w:w="0" w:type="auto"/>
          </w:tcPr>
          <w:p w14:paraId="0BEF5286" w14:textId="77777777" w:rsidR="00FE10B5" w:rsidRPr="0032374D" w:rsidRDefault="00FE10B5" w:rsidP="00CC68B9">
            <w:pPr>
              <w:pStyle w:val="TAL"/>
              <w:rPr>
                <w:lang w:val="en-US"/>
              </w:rPr>
            </w:pPr>
            <w:r>
              <w:rPr>
                <w:lang w:val="en-US"/>
              </w:rPr>
              <w:t>Reachability-Cause</w:t>
            </w:r>
          </w:p>
        </w:tc>
        <w:tc>
          <w:tcPr>
            <w:tcW w:w="0" w:type="auto"/>
          </w:tcPr>
          <w:p w14:paraId="773D8710" w14:textId="77777777" w:rsidR="00FE10B5" w:rsidRPr="0032374D" w:rsidRDefault="00FE10B5" w:rsidP="00CC68B9">
            <w:pPr>
              <w:pStyle w:val="TAL"/>
              <w:rPr>
                <w:lang w:val="en-US"/>
              </w:rPr>
            </w:pPr>
            <w:r>
              <w:rPr>
                <w:lang w:val="en-US"/>
              </w:rPr>
              <w:t>4325</w:t>
            </w:r>
          </w:p>
        </w:tc>
        <w:tc>
          <w:tcPr>
            <w:tcW w:w="0" w:type="auto"/>
          </w:tcPr>
          <w:p w14:paraId="0E736D59" w14:textId="77777777" w:rsidR="00FE10B5" w:rsidRPr="0032374D" w:rsidRDefault="00FE10B5" w:rsidP="00CC68B9">
            <w:pPr>
              <w:pStyle w:val="TAL"/>
              <w:rPr>
                <w:lang w:val="en-US"/>
              </w:rPr>
            </w:pPr>
            <w:r>
              <w:rPr>
                <w:lang w:val="en-US"/>
              </w:rPr>
              <w:t>6.4.35</w:t>
            </w:r>
          </w:p>
        </w:tc>
        <w:tc>
          <w:tcPr>
            <w:tcW w:w="0" w:type="auto"/>
          </w:tcPr>
          <w:p w14:paraId="7D369E9C" w14:textId="77777777" w:rsidR="00FE10B5" w:rsidRPr="0032374D" w:rsidRDefault="00FE10B5" w:rsidP="00CC68B9">
            <w:pPr>
              <w:pStyle w:val="TAL"/>
            </w:pPr>
            <w:r>
              <w:t>Unsigned32</w:t>
            </w:r>
          </w:p>
        </w:tc>
        <w:tc>
          <w:tcPr>
            <w:tcW w:w="0" w:type="auto"/>
          </w:tcPr>
          <w:p w14:paraId="336FB81D" w14:textId="77777777" w:rsidR="00FE10B5" w:rsidRPr="0032374D" w:rsidRDefault="00FE10B5" w:rsidP="00CC68B9">
            <w:pPr>
              <w:pStyle w:val="TAL"/>
              <w:rPr>
                <w:lang w:val="en-US"/>
              </w:rPr>
            </w:pPr>
            <w:r>
              <w:rPr>
                <w:lang w:val="en-US"/>
              </w:rPr>
              <w:t>V</w:t>
            </w:r>
          </w:p>
        </w:tc>
        <w:tc>
          <w:tcPr>
            <w:tcW w:w="0" w:type="auto"/>
          </w:tcPr>
          <w:p w14:paraId="5FF70AAC" w14:textId="77777777" w:rsidR="00FE10B5" w:rsidRPr="0032374D" w:rsidRDefault="00FE10B5" w:rsidP="00CC68B9">
            <w:pPr>
              <w:pStyle w:val="TAL"/>
              <w:rPr>
                <w:lang w:val="en-US"/>
              </w:rPr>
            </w:pPr>
          </w:p>
        </w:tc>
        <w:tc>
          <w:tcPr>
            <w:tcW w:w="0" w:type="auto"/>
          </w:tcPr>
          <w:p w14:paraId="23615608" w14:textId="77777777" w:rsidR="00FE10B5" w:rsidRPr="0032374D" w:rsidRDefault="00FE10B5" w:rsidP="00CC68B9">
            <w:pPr>
              <w:pStyle w:val="TAL"/>
              <w:rPr>
                <w:lang w:val="en-US"/>
              </w:rPr>
            </w:pPr>
          </w:p>
        </w:tc>
        <w:tc>
          <w:tcPr>
            <w:tcW w:w="0" w:type="auto"/>
          </w:tcPr>
          <w:p w14:paraId="682E39CF" w14:textId="77777777" w:rsidR="00FE10B5" w:rsidRPr="0032374D" w:rsidRDefault="00FE10B5" w:rsidP="00CC68B9">
            <w:pPr>
              <w:pStyle w:val="TAL"/>
              <w:rPr>
                <w:lang w:val="en-US"/>
              </w:rPr>
            </w:pPr>
            <w:r>
              <w:rPr>
                <w:lang w:val="en-US"/>
              </w:rPr>
              <w:t>M</w:t>
            </w:r>
          </w:p>
        </w:tc>
        <w:tc>
          <w:tcPr>
            <w:tcW w:w="0" w:type="auto"/>
          </w:tcPr>
          <w:p w14:paraId="506CB049" w14:textId="77777777" w:rsidR="00FE10B5" w:rsidRPr="0032374D" w:rsidRDefault="00FE10B5" w:rsidP="00CC68B9">
            <w:pPr>
              <w:pStyle w:val="TAL"/>
              <w:rPr>
                <w:lang w:val="en-US"/>
              </w:rPr>
            </w:pPr>
            <w:r>
              <w:rPr>
                <w:lang w:val="en-US"/>
              </w:rPr>
              <w:t>No</w:t>
            </w:r>
          </w:p>
        </w:tc>
      </w:tr>
      <w:tr w:rsidR="00CF2513" w:rsidRPr="0032374D" w14:paraId="42E12301" w14:textId="77777777" w:rsidTr="00CC68B9">
        <w:trPr>
          <w:cantSplit/>
          <w:tblHeader/>
          <w:jc w:val="center"/>
        </w:trPr>
        <w:tc>
          <w:tcPr>
            <w:tcW w:w="0" w:type="auto"/>
          </w:tcPr>
          <w:p w14:paraId="2F881B82" w14:textId="77777777" w:rsidR="00FE10B5" w:rsidRDefault="00FE10B5" w:rsidP="00CC68B9">
            <w:pPr>
              <w:pStyle w:val="TAL"/>
              <w:rPr>
                <w:lang w:val="en-US"/>
              </w:rPr>
            </w:pPr>
            <w:r>
              <w:t>APN-Rate-Control-Status</w:t>
            </w:r>
          </w:p>
        </w:tc>
        <w:tc>
          <w:tcPr>
            <w:tcW w:w="0" w:type="auto"/>
          </w:tcPr>
          <w:p w14:paraId="13940C64" w14:textId="77777777" w:rsidR="00FE10B5" w:rsidRDefault="00FE10B5" w:rsidP="00CC68B9">
            <w:pPr>
              <w:pStyle w:val="TAL"/>
              <w:rPr>
                <w:lang w:val="en-US"/>
              </w:rPr>
            </w:pPr>
            <w:r>
              <w:rPr>
                <w:lang w:val="en-US"/>
              </w:rPr>
              <w:t>4326</w:t>
            </w:r>
          </w:p>
        </w:tc>
        <w:tc>
          <w:tcPr>
            <w:tcW w:w="0" w:type="auto"/>
          </w:tcPr>
          <w:p w14:paraId="31AC1AB7" w14:textId="77777777" w:rsidR="00FE10B5" w:rsidRDefault="00FE10B5" w:rsidP="00CC68B9">
            <w:pPr>
              <w:pStyle w:val="TAL"/>
              <w:rPr>
                <w:lang w:val="en-US"/>
              </w:rPr>
            </w:pPr>
            <w:r>
              <w:rPr>
                <w:lang w:val="en-US"/>
              </w:rPr>
              <w:t>6.4.36</w:t>
            </w:r>
          </w:p>
        </w:tc>
        <w:tc>
          <w:tcPr>
            <w:tcW w:w="0" w:type="auto"/>
          </w:tcPr>
          <w:p w14:paraId="3289B5C6" w14:textId="77777777" w:rsidR="00FE10B5" w:rsidRDefault="00FE10B5" w:rsidP="00CC68B9">
            <w:pPr>
              <w:pStyle w:val="TAL"/>
            </w:pPr>
            <w:r>
              <w:t>Grouped</w:t>
            </w:r>
          </w:p>
        </w:tc>
        <w:tc>
          <w:tcPr>
            <w:tcW w:w="0" w:type="auto"/>
          </w:tcPr>
          <w:p w14:paraId="680F37DB" w14:textId="77777777" w:rsidR="00FE10B5" w:rsidRDefault="00FE10B5" w:rsidP="00CC68B9">
            <w:pPr>
              <w:pStyle w:val="TAL"/>
              <w:rPr>
                <w:lang w:val="en-US"/>
              </w:rPr>
            </w:pPr>
            <w:r>
              <w:rPr>
                <w:lang w:val="en-US"/>
              </w:rPr>
              <w:t>V</w:t>
            </w:r>
          </w:p>
        </w:tc>
        <w:tc>
          <w:tcPr>
            <w:tcW w:w="0" w:type="auto"/>
          </w:tcPr>
          <w:p w14:paraId="2ADEBEFA" w14:textId="77777777" w:rsidR="00FE10B5" w:rsidRPr="0032374D" w:rsidRDefault="00FE10B5" w:rsidP="00CC68B9">
            <w:pPr>
              <w:pStyle w:val="TAL"/>
              <w:rPr>
                <w:lang w:val="en-US"/>
              </w:rPr>
            </w:pPr>
          </w:p>
        </w:tc>
        <w:tc>
          <w:tcPr>
            <w:tcW w:w="0" w:type="auto"/>
          </w:tcPr>
          <w:p w14:paraId="3E513E4F" w14:textId="77777777" w:rsidR="00FE10B5" w:rsidRPr="0032374D" w:rsidRDefault="00FE10B5" w:rsidP="00CC68B9">
            <w:pPr>
              <w:pStyle w:val="TAL"/>
              <w:rPr>
                <w:lang w:val="en-US"/>
              </w:rPr>
            </w:pPr>
          </w:p>
        </w:tc>
        <w:tc>
          <w:tcPr>
            <w:tcW w:w="0" w:type="auto"/>
          </w:tcPr>
          <w:p w14:paraId="4DD02D19" w14:textId="77777777" w:rsidR="00FE10B5" w:rsidRDefault="00FE10B5" w:rsidP="00CC68B9">
            <w:pPr>
              <w:pStyle w:val="TAL"/>
              <w:rPr>
                <w:lang w:val="en-US"/>
              </w:rPr>
            </w:pPr>
            <w:r>
              <w:rPr>
                <w:lang w:val="en-US"/>
              </w:rPr>
              <w:t>M</w:t>
            </w:r>
          </w:p>
        </w:tc>
        <w:tc>
          <w:tcPr>
            <w:tcW w:w="0" w:type="auto"/>
          </w:tcPr>
          <w:p w14:paraId="465EEE1A" w14:textId="77777777" w:rsidR="00FE10B5" w:rsidRDefault="00FE10B5" w:rsidP="00CC68B9">
            <w:pPr>
              <w:pStyle w:val="TAL"/>
              <w:rPr>
                <w:lang w:val="en-US"/>
              </w:rPr>
            </w:pPr>
            <w:r>
              <w:rPr>
                <w:lang w:val="en-US"/>
              </w:rPr>
              <w:t>No</w:t>
            </w:r>
          </w:p>
        </w:tc>
      </w:tr>
      <w:tr w:rsidR="00CF2513" w:rsidRPr="0032374D" w14:paraId="05FD9B49" w14:textId="77777777" w:rsidTr="00CC68B9">
        <w:trPr>
          <w:cantSplit/>
          <w:tblHeader/>
          <w:jc w:val="center"/>
        </w:trPr>
        <w:tc>
          <w:tcPr>
            <w:tcW w:w="0" w:type="auto"/>
          </w:tcPr>
          <w:p w14:paraId="5208A2BF" w14:textId="77777777" w:rsidR="00FE10B5" w:rsidRDefault="00FE10B5" w:rsidP="00CC68B9">
            <w:pPr>
              <w:pStyle w:val="TAL"/>
              <w:rPr>
                <w:lang w:val="en-US"/>
              </w:rPr>
            </w:pPr>
            <w:r>
              <w:t>Uplink-Number-Of-Packets-Allowed</w:t>
            </w:r>
          </w:p>
        </w:tc>
        <w:tc>
          <w:tcPr>
            <w:tcW w:w="0" w:type="auto"/>
          </w:tcPr>
          <w:p w14:paraId="30585ADF" w14:textId="77777777" w:rsidR="00FE10B5" w:rsidRDefault="00FE10B5" w:rsidP="00CC68B9">
            <w:pPr>
              <w:pStyle w:val="TAL"/>
              <w:rPr>
                <w:lang w:val="en-US"/>
              </w:rPr>
            </w:pPr>
            <w:r>
              <w:rPr>
                <w:lang w:val="en-US"/>
              </w:rPr>
              <w:t>4327</w:t>
            </w:r>
          </w:p>
        </w:tc>
        <w:tc>
          <w:tcPr>
            <w:tcW w:w="0" w:type="auto"/>
          </w:tcPr>
          <w:p w14:paraId="48A2DC8D" w14:textId="77777777" w:rsidR="00FE10B5" w:rsidRDefault="00FE10B5" w:rsidP="00CC68B9">
            <w:pPr>
              <w:pStyle w:val="TAL"/>
              <w:rPr>
                <w:lang w:val="en-US"/>
              </w:rPr>
            </w:pPr>
            <w:r>
              <w:rPr>
                <w:lang w:val="en-US"/>
              </w:rPr>
              <w:t>6.4.37</w:t>
            </w:r>
          </w:p>
        </w:tc>
        <w:tc>
          <w:tcPr>
            <w:tcW w:w="0" w:type="auto"/>
          </w:tcPr>
          <w:p w14:paraId="2AF3E843" w14:textId="77777777" w:rsidR="00FE10B5" w:rsidRDefault="00FE10B5" w:rsidP="00CC68B9">
            <w:pPr>
              <w:pStyle w:val="TAL"/>
            </w:pPr>
            <w:r>
              <w:t>Unsigned32</w:t>
            </w:r>
          </w:p>
        </w:tc>
        <w:tc>
          <w:tcPr>
            <w:tcW w:w="0" w:type="auto"/>
          </w:tcPr>
          <w:p w14:paraId="6A22206A" w14:textId="77777777" w:rsidR="00FE10B5" w:rsidRDefault="00FE10B5" w:rsidP="00CC68B9">
            <w:pPr>
              <w:pStyle w:val="TAL"/>
              <w:rPr>
                <w:lang w:val="en-US"/>
              </w:rPr>
            </w:pPr>
            <w:r>
              <w:rPr>
                <w:lang w:val="en-US"/>
              </w:rPr>
              <w:t>V</w:t>
            </w:r>
          </w:p>
        </w:tc>
        <w:tc>
          <w:tcPr>
            <w:tcW w:w="0" w:type="auto"/>
          </w:tcPr>
          <w:p w14:paraId="3A4266B0" w14:textId="77777777" w:rsidR="00FE10B5" w:rsidRPr="0032374D" w:rsidRDefault="00FE10B5" w:rsidP="00CC68B9">
            <w:pPr>
              <w:pStyle w:val="TAL"/>
              <w:rPr>
                <w:lang w:val="en-US"/>
              </w:rPr>
            </w:pPr>
          </w:p>
        </w:tc>
        <w:tc>
          <w:tcPr>
            <w:tcW w:w="0" w:type="auto"/>
          </w:tcPr>
          <w:p w14:paraId="206A4229" w14:textId="77777777" w:rsidR="00FE10B5" w:rsidRPr="0032374D" w:rsidRDefault="00FE10B5" w:rsidP="00CC68B9">
            <w:pPr>
              <w:pStyle w:val="TAL"/>
              <w:rPr>
                <w:lang w:val="en-US"/>
              </w:rPr>
            </w:pPr>
          </w:p>
        </w:tc>
        <w:tc>
          <w:tcPr>
            <w:tcW w:w="0" w:type="auto"/>
          </w:tcPr>
          <w:p w14:paraId="2778D8AB" w14:textId="77777777" w:rsidR="00FE10B5" w:rsidRDefault="00FE10B5" w:rsidP="00CC68B9">
            <w:pPr>
              <w:pStyle w:val="TAL"/>
              <w:rPr>
                <w:lang w:val="en-US"/>
              </w:rPr>
            </w:pPr>
            <w:r>
              <w:rPr>
                <w:lang w:val="en-US"/>
              </w:rPr>
              <w:t>M</w:t>
            </w:r>
          </w:p>
        </w:tc>
        <w:tc>
          <w:tcPr>
            <w:tcW w:w="0" w:type="auto"/>
          </w:tcPr>
          <w:p w14:paraId="621CCD52" w14:textId="77777777" w:rsidR="00FE10B5" w:rsidRDefault="00FE10B5" w:rsidP="00CC68B9">
            <w:pPr>
              <w:pStyle w:val="TAL"/>
              <w:rPr>
                <w:lang w:val="en-US"/>
              </w:rPr>
            </w:pPr>
            <w:r>
              <w:rPr>
                <w:lang w:val="en-US"/>
              </w:rPr>
              <w:t>No</w:t>
            </w:r>
          </w:p>
        </w:tc>
      </w:tr>
      <w:tr w:rsidR="00CF2513" w:rsidRPr="0032374D" w14:paraId="3E2D4C7F" w14:textId="77777777" w:rsidTr="00CC68B9">
        <w:trPr>
          <w:cantSplit/>
          <w:tblHeader/>
          <w:jc w:val="center"/>
        </w:trPr>
        <w:tc>
          <w:tcPr>
            <w:tcW w:w="0" w:type="auto"/>
          </w:tcPr>
          <w:p w14:paraId="6D3AE07C" w14:textId="77777777" w:rsidR="00FE10B5" w:rsidRDefault="00FE10B5" w:rsidP="00CC68B9">
            <w:pPr>
              <w:pStyle w:val="TAL"/>
              <w:rPr>
                <w:lang w:val="en-US"/>
              </w:rPr>
            </w:pPr>
            <w:r>
              <w:t>Number-Of-Additional-Exception-Reports</w:t>
            </w:r>
          </w:p>
        </w:tc>
        <w:tc>
          <w:tcPr>
            <w:tcW w:w="0" w:type="auto"/>
          </w:tcPr>
          <w:p w14:paraId="06C2F242" w14:textId="77777777" w:rsidR="00FE10B5" w:rsidRDefault="00FE10B5" w:rsidP="00CC68B9">
            <w:pPr>
              <w:pStyle w:val="TAL"/>
              <w:rPr>
                <w:lang w:val="en-US"/>
              </w:rPr>
            </w:pPr>
            <w:r>
              <w:rPr>
                <w:lang w:val="en-US"/>
              </w:rPr>
              <w:t>4328</w:t>
            </w:r>
          </w:p>
        </w:tc>
        <w:tc>
          <w:tcPr>
            <w:tcW w:w="0" w:type="auto"/>
          </w:tcPr>
          <w:p w14:paraId="7FD46F2B" w14:textId="77777777" w:rsidR="00FE10B5" w:rsidRDefault="00FE10B5" w:rsidP="00CC68B9">
            <w:pPr>
              <w:pStyle w:val="TAL"/>
              <w:rPr>
                <w:lang w:val="en-US"/>
              </w:rPr>
            </w:pPr>
            <w:r>
              <w:rPr>
                <w:lang w:val="en-US"/>
              </w:rPr>
              <w:t>6.4.38</w:t>
            </w:r>
          </w:p>
        </w:tc>
        <w:tc>
          <w:tcPr>
            <w:tcW w:w="0" w:type="auto"/>
          </w:tcPr>
          <w:p w14:paraId="13B9B05F" w14:textId="77777777" w:rsidR="00FE10B5" w:rsidRDefault="00FE10B5" w:rsidP="00CC68B9">
            <w:pPr>
              <w:pStyle w:val="TAL"/>
            </w:pPr>
            <w:r>
              <w:t>Unsigned32</w:t>
            </w:r>
          </w:p>
        </w:tc>
        <w:tc>
          <w:tcPr>
            <w:tcW w:w="0" w:type="auto"/>
          </w:tcPr>
          <w:p w14:paraId="55AFE7C7" w14:textId="77777777" w:rsidR="00FE10B5" w:rsidRDefault="00FE10B5" w:rsidP="00CC68B9">
            <w:pPr>
              <w:pStyle w:val="TAL"/>
              <w:rPr>
                <w:lang w:val="en-US"/>
              </w:rPr>
            </w:pPr>
            <w:r>
              <w:rPr>
                <w:lang w:val="en-US"/>
              </w:rPr>
              <w:t>V</w:t>
            </w:r>
          </w:p>
        </w:tc>
        <w:tc>
          <w:tcPr>
            <w:tcW w:w="0" w:type="auto"/>
          </w:tcPr>
          <w:p w14:paraId="585BB122" w14:textId="77777777" w:rsidR="00FE10B5" w:rsidRPr="0032374D" w:rsidRDefault="00FE10B5" w:rsidP="00CC68B9">
            <w:pPr>
              <w:pStyle w:val="TAL"/>
              <w:rPr>
                <w:lang w:val="en-US"/>
              </w:rPr>
            </w:pPr>
          </w:p>
        </w:tc>
        <w:tc>
          <w:tcPr>
            <w:tcW w:w="0" w:type="auto"/>
          </w:tcPr>
          <w:p w14:paraId="50A73826" w14:textId="77777777" w:rsidR="00FE10B5" w:rsidRPr="0032374D" w:rsidRDefault="00FE10B5" w:rsidP="00CC68B9">
            <w:pPr>
              <w:pStyle w:val="TAL"/>
              <w:rPr>
                <w:lang w:val="en-US"/>
              </w:rPr>
            </w:pPr>
          </w:p>
        </w:tc>
        <w:tc>
          <w:tcPr>
            <w:tcW w:w="0" w:type="auto"/>
          </w:tcPr>
          <w:p w14:paraId="3A21D8A1" w14:textId="77777777" w:rsidR="00FE10B5" w:rsidRDefault="00FE10B5" w:rsidP="00CC68B9">
            <w:pPr>
              <w:pStyle w:val="TAL"/>
              <w:rPr>
                <w:lang w:val="en-US"/>
              </w:rPr>
            </w:pPr>
            <w:r>
              <w:rPr>
                <w:lang w:val="en-US"/>
              </w:rPr>
              <w:t>M</w:t>
            </w:r>
          </w:p>
        </w:tc>
        <w:tc>
          <w:tcPr>
            <w:tcW w:w="0" w:type="auto"/>
          </w:tcPr>
          <w:p w14:paraId="3F8075A0" w14:textId="77777777" w:rsidR="00FE10B5" w:rsidRDefault="00FE10B5" w:rsidP="00CC68B9">
            <w:pPr>
              <w:pStyle w:val="TAL"/>
              <w:rPr>
                <w:lang w:val="en-US"/>
              </w:rPr>
            </w:pPr>
            <w:r>
              <w:rPr>
                <w:lang w:val="en-US"/>
              </w:rPr>
              <w:t>No</w:t>
            </w:r>
          </w:p>
        </w:tc>
      </w:tr>
      <w:tr w:rsidR="00CF2513" w:rsidRPr="0032374D" w14:paraId="218026D3" w14:textId="77777777" w:rsidTr="00CC68B9">
        <w:trPr>
          <w:cantSplit/>
          <w:tblHeader/>
          <w:jc w:val="center"/>
        </w:trPr>
        <w:tc>
          <w:tcPr>
            <w:tcW w:w="0" w:type="auto"/>
          </w:tcPr>
          <w:p w14:paraId="6ADC8804" w14:textId="77777777" w:rsidR="00FE10B5" w:rsidRDefault="00FE10B5" w:rsidP="00CC68B9">
            <w:pPr>
              <w:pStyle w:val="TAL"/>
              <w:rPr>
                <w:lang w:val="en-US"/>
              </w:rPr>
            </w:pPr>
            <w:r>
              <w:t>Downlink-Number-Of-Packets-Allowed</w:t>
            </w:r>
          </w:p>
        </w:tc>
        <w:tc>
          <w:tcPr>
            <w:tcW w:w="0" w:type="auto"/>
          </w:tcPr>
          <w:p w14:paraId="295AE02A" w14:textId="77777777" w:rsidR="00FE10B5" w:rsidRDefault="00FE10B5" w:rsidP="00CC68B9">
            <w:pPr>
              <w:pStyle w:val="TAL"/>
              <w:rPr>
                <w:lang w:val="en-US"/>
              </w:rPr>
            </w:pPr>
            <w:r>
              <w:rPr>
                <w:lang w:val="en-US"/>
              </w:rPr>
              <w:t>4329</w:t>
            </w:r>
          </w:p>
        </w:tc>
        <w:tc>
          <w:tcPr>
            <w:tcW w:w="0" w:type="auto"/>
          </w:tcPr>
          <w:p w14:paraId="1E567584" w14:textId="77777777" w:rsidR="00FE10B5" w:rsidRDefault="00FE10B5" w:rsidP="00CC68B9">
            <w:pPr>
              <w:pStyle w:val="TAL"/>
              <w:rPr>
                <w:lang w:val="en-US"/>
              </w:rPr>
            </w:pPr>
            <w:r>
              <w:rPr>
                <w:lang w:val="en-US"/>
              </w:rPr>
              <w:t>6.4.39</w:t>
            </w:r>
          </w:p>
        </w:tc>
        <w:tc>
          <w:tcPr>
            <w:tcW w:w="0" w:type="auto"/>
          </w:tcPr>
          <w:p w14:paraId="75E6FCA7" w14:textId="77777777" w:rsidR="00FE10B5" w:rsidRDefault="00FE10B5" w:rsidP="00CC68B9">
            <w:pPr>
              <w:pStyle w:val="TAL"/>
            </w:pPr>
            <w:r>
              <w:t>Unsigned32</w:t>
            </w:r>
          </w:p>
        </w:tc>
        <w:tc>
          <w:tcPr>
            <w:tcW w:w="0" w:type="auto"/>
          </w:tcPr>
          <w:p w14:paraId="3977793F" w14:textId="77777777" w:rsidR="00FE10B5" w:rsidRDefault="00FE10B5" w:rsidP="00CC68B9">
            <w:pPr>
              <w:pStyle w:val="TAL"/>
              <w:rPr>
                <w:lang w:val="en-US"/>
              </w:rPr>
            </w:pPr>
            <w:r>
              <w:rPr>
                <w:lang w:val="en-US"/>
              </w:rPr>
              <w:t>V</w:t>
            </w:r>
          </w:p>
        </w:tc>
        <w:tc>
          <w:tcPr>
            <w:tcW w:w="0" w:type="auto"/>
          </w:tcPr>
          <w:p w14:paraId="377332FD" w14:textId="77777777" w:rsidR="00FE10B5" w:rsidRPr="0032374D" w:rsidRDefault="00FE10B5" w:rsidP="00CC68B9">
            <w:pPr>
              <w:pStyle w:val="TAL"/>
              <w:rPr>
                <w:lang w:val="en-US"/>
              </w:rPr>
            </w:pPr>
          </w:p>
        </w:tc>
        <w:tc>
          <w:tcPr>
            <w:tcW w:w="0" w:type="auto"/>
          </w:tcPr>
          <w:p w14:paraId="5977EA3A" w14:textId="77777777" w:rsidR="00FE10B5" w:rsidRPr="0032374D" w:rsidRDefault="00FE10B5" w:rsidP="00CC68B9">
            <w:pPr>
              <w:pStyle w:val="TAL"/>
              <w:rPr>
                <w:lang w:val="en-US"/>
              </w:rPr>
            </w:pPr>
          </w:p>
        </w:tc>
        <w:tc>
          <w:tcPr>
            <w:tcW w:w="0" w:type="auto"/>
          </w:tcPr>
          <w:p w14:paraId="6861967F" w14:textId="77777777" w:rsidR="00FE10B5" w:rsidRDefault="00FE10B5" w:rsidP="00CC68B9">
            <w:pPr>
              <w:pStyle w:val="TAL"/>
              <w:rPr>
                <w:lang w:val="en-US"/>
              </w:rPr>
            </w:pPr>
            <w:r>
              <w:rPr>
                <w:lang w:val="en-US"/>
              </w:rPr>
              <w:t>M</w:t>
            </w:r>
          </w:p>
        </w:tc>
        <w:tc>
          <w:tcPr>
            <w:tcW w:w="0" w:type="auto"/>
          </w:tcPr>
          <w:p w14:paraId="02D787C4" w14:textId="77777777" w:rsidR="00FE10B5" w:rsidRDefault="00FE10B5" w:rsidP="00CC68B9">
            <w:pPr>
              <w:pStyle w:val="TAL"/>
              <w:rPr>
                <w:lang w:val="en-US"/>
              </w:rPr>
            </w:pPr>
            <w:r>
              <w:rPr>
                <w:lang w:val="en-US"/>
              </w:rPr>
              <w:t>No</w:t>
            </w:r>
          </w:p>
        </w:tc>
      </w:tr>
      <w:tr w:rsidR="00CF2513" w:rsidRPr="0032374D" w14:paraId="1D8B9FE4" w14:textId="77777777" w:rsidTr="00CC68B9">
        <w:trPr>
          <w:cantSplit/>
          <w:tblHeader/>
          <w:jc w:val="center"/>
        </w:trPr>
        <w:tc>
          <w:tcPr>
            <w:tcW w:w="0" w:type="auto"/>
          </w:tcPr>
          <w:p w14:paraId="4C5E1E1B" w14:textId="77777777" w:rsidR="00FE10B5" w:rsidRDefault="00FE10B5" w:rsidP="00CC68B9">
            <w:pPr>
              <w:pStyle w:val="TAL"/>
              <w:rPr>
                <w:lang w:val="en-US"/>
              </w:rPr>
            </w:pPr>
            <w:r>
              <w:t>APN-Rate-Control-Status-Validity-Time</w:t>
            </w:r>
          </w:p>
        </w:tc>
        <w:tc>
          <w:tcPr>
            <w:tcW w:w="0" w:type="auto"/>
          </w:tcPr>
          <w:p w14:paraId="51B5DE27" w14:textId="77777777" w:rsidR="00FE10B5" w:rsidRDefault="00FE10B5" w:rsidP="00CC68B9">
            <w:pPr>
              <w:pStyle w:val="TAL"/>
              <w:rPr>
                <w:lang w:val="en-US"/>
              </w:rPr>
            </w:pPr>
            <w:r>
              <w:rPr>
                <w:lang w:val="en-US"/>
              </w:rPr>
              <w:t>4330</w:t>
            </w:r>
          </w:p>
        </w:tc>
        <w:tc>
          <w:tcPr>
            <w:tcW w:w="0" w:type="auto"/>
          </w:tcPr>
          <w:p w14:paraId="49187108" w14:textId="77777777" w:rsidR="00FE10B5" w:rsidRDefault="00FE10B5" w:rsidP="00CC68B9">
            <w:pPr>
              <w:pStyle w:val="TAL"/>
              <w:rPr>
                <w:lang w:val="en-US"/>
              </w:rPr>
            </w:pPr>
            <w:r>
              <w:rPr>
                <w:lang w:val="en-US"/>
              </w:rPr>
              <w:t>6.4.40</w:t>
            </w:r>
          </w:p>
        </w:tc>
        <w:tc>
          <w:tcPr>
            <w:tcW w:w="0" w:type="auto"/>
          </w:tcPr>
          <w:p w14:paraId="49B52B34" w14:textId="77777777" w:rsidR="00FE10B5" w:rsidRDefault="00FE10B5" w:rsidP="00CC68B9">
            <w:pPr>
              <w:pStyle w:val="TAL"/>
            </w:pPr>
            <w:r>
              <w:t>Unsigned64</w:t>
            </w:r>
          </w:p>
        </w:tc>
        <w:tc>
          <w:tcPr>
            <w:tcW w:w="0" w:type="auto"/>
          </w:tcPr>
          <w:p w14:paraId="464747ED" w14:textId="77777777" w:rsidR="00FE10B5" w:rsidRDefault="00FE10B5" w:rsidP="00CC68B9">
            <w:pPr>
              <w:pStyle w:val="TAL"/>
              <w:rPr>
                <w:lang w:val="en-US"/>
              </w:rPr>
            </w:pPr>
            <w:r>
              <w:rPr>
                <w:lang w:val="en-US"/>
              </w:rPr>
              <w:t>V</w:t>
            </w:r>
          </w:p>
        </w:tc>
        <w:tc>
          <w:tcPr>
            <w:tcW w:w="0" w:type="auto"/>
          </w:tcPr>
          <w:p w14:paraId="379F275D" w14:textId="77777777" w:rsidR="00FE10B5" w:rsidRPr="0032374D" w:rsidRDefault="00FE10B5" w:rsidP="00CC68B9">
            <w:pPr>
              <w:pStyle w:val="TAL"/>
              <w:rPr>
                <w:lang w:val="en-US"/>
              </w:rPr>
            </w:pPr>
          </w:p>
        </w:tc>
        <w:tc>
          <w:tcPr>
            <w:tcW w:w="0" w:type="auto"/>
          </w:tcPr>
          <w:p w14:paraId="6FB5F393" w14:textId="77777777" w:rsidR="00FE10B5" w:rsidRPr="0032374D" w:rsidRDefault="00FE10B5" w:rsidP="00CC68B9">
            <w:pPr>
              <w:pStyle w:val="TAL"/>
              <w:rPr>
                <w:lang w:val="en-US"/>
              </w:rPr>
            </w:pPr>
          </w:p>
        </w:tc>
        <w:tc>
          <w:tcPr>
            <w:tcW w:w="0" w:type="auto"/>
          </w:tcPr>
          <w:p w14:paraId="324E319C" w14:textId="77777777" w:rsidR="00FE10B5" w:rsidRDefault="00FE10B5" w:rsidP="00CC68B9">
            <w:pPr>
              <w:pStyle w:val="TAL"/>
              <w:rPr>
                <w:lang w:val="en-US"/>
              </w:rPr>
            </w:pPr>
            <w:r>
              <w:rPr>
                <w:lang w:val="en-US"/>
              </w:rPr>
              <w:t>M</w:t>
            </w:r>
          </w:p>
        </w:tc>
        <w:tc>
          <w:tcPr>
            <w:tcW w:w="0" w:type="auto"/>
          </w:tcPr>
          <w:p w14:paraId="7CD1F407" w14:textId="77777777" w:rsidR="00FE10B5" w:rsidRDefault="00FE10B5" w:rsidP="00CC68B9">
            <w:pPr>
              <w:pStyle w:val="TAL"/>
              <w:rPr>
                <w:lang w:val="en-US"/>
              </w:rPr>
            </w:pPr>
            <w:r>
              <w:rPr>
                <w:lang w:val="en-US"/>
              </w:rPr>
              <w:t>No</w:t>
            </w:r>
          </w:p>
        </w:tc>
      </w:tr>
      <w:tr w:rsidR="00CF2513" w:rsidRPr="0032374D" w14:paraId="4FF8DEA3" w14:textId="77777777" w:rsidTr="00CC68B9">
        <w:trPr>
          <w:cantSplit/>
          <w:tblHeader/>
          <w:jc w:val="center"/>
        </w:trPr>
        <w:tc>
          <w:tcPr>
            <w:tcW w:w="0" w:type="auto"/>
          </w:tcPr>
          <w:p w14:paraId="10819E4F" w14:textId="77777777" w:rsidR="00FE10B5" w:rsidRDefault="00FE10B5" w:rsidP="00CC68B9">
            <w:pPr>
              <w:pStyle w:val="TAL"/>
            </w:pPr>
            <w:r>
              <w:t>SF-Operation-Status</w:t>
            </w:r>
          </w:p>
        </w:tc>
        <w:tc>
          <w:tcPr>
            <w:tcW w:w="0" w:type="auto"/>
          </w:tcPr>
          <w:p w14:paraId="57A3042E" w14:textId="77777777" w:rsidR="00FE10B5" w:rsidRDefault="00FE10B5" w:rsidP="00CC68B9">
            <w:pPr>
              <w:pStyle w:val="TAL"/>
              <w:rPr>
                <w:lang w:val="en-US"/>
              </w:rPr>
            </w:pPr>
            <w:r>
              <w:rPr>
                <w:lang w:val="en-US"/>
              </w:rPr>
              <w:t>4331</w:t>
            </w:r>
          </w:p>
        </w:tc>
        <w:tc>
          <w:tcPr>
            <w:tcW w:w="0" w:type="auto"/>
          </w:tcPr>
          <w:p w14:paraId="23E43D7E" w14:textId="77777777" w:rsidR="00FE10B5" w:rsidRDefault="00FE10B5" w:rsidP="00CC68B9">
            <w:pPr>
              <w:pStyle w:val="TAL"/>
              <w:rPr>
                <w:lang w:val="en-US"/>
              </w:rPr>
            </w:pPr>
            <w:r>
              <w:rPr>
                <w:lang w:val="en-US"/>
              </w:rPr>
              <w:t>6.4.41</w:t>
            </w:r>
          </w:p>
        </w:tc>
        <w:tc>
          <w:tcPr>
            <w:tcW w:w="0" w:type="auto"/>
          </w:tcPr>
          <w:p w14:paraId="0617CA04" w14:textId="77777777" w:rsidR="00FE10B5" w:rsidRDefault="00FE10B5" w:rsidP="00CC68B9">
            <w:pPr>
              <w:pStyle w:val="TAL"/>
            </w:pPr>
            <w:r>
              <w:t>Unsigned32</w:t>
            </w:r>
          </w:p>
        </w:tc>
        <w:tc>
          <w:tcPr>
            <w:tcW w:w="0" w:type="auto"/>
          </w:tcPr>
          <w:p w14:paraId="59ADBA9E" w14:textId="77777777" w:rsidR="00FE10B5" w:rsidRDefault="00FE10B5" w:rsidP="00CC68B9">
            <w:pPr>
              <w:pStyle w:val="TAL"/>
              <w:rPr>
                <w:lang w:val="en-US"/>
              </w:rPr>
            </w:pPr>
            <w:r>
              <w:rPr>
                <w:lang w:val="en-US"/>
              </w:rPr>
              <w:t>V</w:t>
            </w:r>
          </w:p>
        </w:tc>
        <w:tc>
          <w:tcPr>
            <w:tcW w:w="0" w:type="auto"/>
          </w:tcPr>
          <w:p w14:paraId="78DD1DF4" w14:textId="77777777" w:rsidR="00FE10B5" w:rsidRPr="0032374D" w:rsidRDefault="00FE10B5" w:rsidP="00CC68B9">
            <w:pPr>
              <w:pStyle w:val="TAL"/>
              <w:rPr>
                <w:lang w:val="en-US"/>
              </w:rPr>
            </w:pPr>
          </w:p>
        </w:tc>
        <w:tc>
          <w:tcPr>
            <w:tcW w:w="0" w:type="auto"/>
          </w:tcPr>
          <w:p w14:paraId="55D322AF" w14:textId="77777777" w:rsidR="00FE10B5" w:rsidRPr="0032374D" w:rsidRDefault="00FE10B5" w:rsidP="00CC68B9">
            <w:pPr>
              <w:pStyle w:val="TAL"/>
              <w:rPr>
                <w:lang w:val="en-US"/>
              </w:rPr>
            </w:pPr>
          </w:p>
        </w:tc>
        <w:tc>
          <w:tcPr>
            <w:tcW w:w="0" w:type="auto"/>
          </w:tcPr>
          <w:p w14:paraId="1FE675F5" w14:textId="77777777" w:rsidR="00FE10B5" w:rsidRDefault="00FE10B5" w:rsidP="00CC68B9">
            <w:pPr>
              <w:pStyle w:val="TAL"/>
              <w:rPr>
                <w:lang w:val="en-US"/>
              </w:rPr>
            </w:pPr>
            <w:r>
              <w:rPr>
                <w:lang w:val="en-US"/>
              </w:rPr>
              <w:t>M</w:t>
            </w:r>
          </w:p>
        </w:tc>
        <w:tc>
          <w:tcPr>
            <w:tcW w:w="0" w:type="auto"/>
          </w:tcPr>
          <w:p w14:paraId="6747FE6F" w14:textId="77777777" w:rsidR="00FE10B5" w:rsidRDefault="00FE10B5" w:rsidP="00CC68B9">
            <w:pPr>
              <w:pStyle w:val="TAL"/>
              <w:rPr>
                <w:lang w:val="en-US"/>
              </w:rPr>
            </w:pPr>
            <w:r>
              <w:rPr>
                <w:lang w:val="en-US"/>
              </w:rPr>
              <w:t>No</w:t>
            </w:r>
          </w:p>
        </w:tc>
      </w:tr>
      <w:tr w:rsidR="00CF2513" w:rsidRPr="0032374D" w14:paraId="4920EA66" w14:textId="77777777" w:rsidTr="00CC68B9">
        <w:trPr>
          <w:cantSplit/>
          <w:tblHeader/>
          <w:jc w:val="center"/>
        </w:trPr>
        <w:tc>
          <w:tcPr>
            <w:tcW w:w="0" w:type="auto"/>
          </w:tcPr>
          <w:p w14:paraId="1981E5CA" w14:textId="77777777" w:rsidR="00FE10B5" w:rsidRDefault="00FE10B5" w:rsidP="00CC68B9">
            <w:pPr>
              <w:pStyle w:val="TAL"/>
            </w:pPr>
            <w:r>
              <w:t>DL-Estimated-Delivery-Time</w:t>
            </w:r>
          </w:p>
        </w:tc>
        <w:tc>
          <w:tcPr>
            <w:tcW w:w="0" w:type="auto"/>
          </w:tcPr>
          <w:p w14:paraId="2759304E" w14:textId="77777777" w:rsidR="00FE10B5" w:rsidRDefault="00FE10B5" w:rsidP="00CC68B9">
            <w:pPr>
              <w:pStyle w:val="TAL"/>
              <w:rPr>
                <w:lang w:val="en-US"/>
              </w:rPr>
            </w:pPr>
            <w:r>
              <w:rPr>
                <w:lang w:val="en-US"/>
              </w:rPr>
              <w:t>4332</w:t>
            </w:r>
          </w:p>
        </w:tc>
        <w:tc>
          <w:tcPr>
            <w:tcW w:w="0" w:type="auto"/>
          </w:tcPr>
          <w:p w14:paraId="239EE379" w14:textId="77777777" w:rsidR="00FE10B5" w:rsidRDefault="00FE10B5" w:rsidP="00CC68B9">
            <w:pPr>
              <w:pStyle w:val="TAL"/>
              <w:rPr>
                <w:lang w:val="en-US"/>
              </w:rPr>
            </w:pPr>
            <w:r>
              <w:rPr>
                <w:lang w:val="en-US"/>
              </w:rPr>
              <w:t>6.4.42</w:t>
            </w:r>
          </w:p>
        </w:tc>
        <w:tc>
          <w:tcPr>
            <w:tcW w:w="0" w:type="auto"/>
          </w:tcPr>
          <w:p w14:paraId="21896935" w14:textId="77777777" w:rsidR="00FE10B5" w:rsidRDefault="00FE10B5" w:rsidP="00CC68B9">
            <w:pPr>
              <w:pStyle w:val="TAL"/>
            </w:pPr>
            <w:r>
              <w:t>Unsigned32</w:t>
            </w:r>
          </w:p>
        </w:tc>
        <w:tc>
          <w:tcPr>
            <w:tcW w:w="0" w:type="auto"/>
          </w:tcPr>
          <w:p w14:paraId="2F95DE56" w14:textId="77777777" w:rsidR="00FE10B5" w:rsidRDefault="00FE10B5" w:rsidP="00CC68B9">
            <w:pPr>
              <w:pStyle w:val="TAL"/>
              <w:rPr>
                <w:lang w:val="en-US"/>
              </w:rPr>
            </w:pPr>
            <w:r>
              <w:rPr>
                <w:lang w:val="en-US"/>
              </w:rPr>
              <w:t>V</w:t>
            </w:r>
          </w:p>
        </w:tc>
        <w:tc>
          <w:tcPr>
            <w:tcW w:w="0" w:type="auto"/>
          </w:tcPr>
          <w:p w14:paraId="237F590B" w14:textId="77777777" w:rsidR="00FE10B5" w:rsidRPr="0032374D" w:rsidRDefault="00FE10B5" w:rsidP="00CC68B9">
            <w:pPr>
              <w:pStyle w:val="TAL"/>
              <w:rPr>
                <w:lang w:val="en-US"/>
              </w:rPr>
            </w:pPr>
          </w:p>
        </w:tc>
        <w:tc>
          <w:tcPr>
            <w:tcW w:w="0" w:type="auto"/>
          </w:tcPr>
          <w:p w14:paraId="6787BFA1" w14:textId="77777777" w:rsidR="00FE10B5" w:rsidRPr="0032374D" w:rsidRDefault="00FE10B5" w:rsidP="00CC68B9">
            <w:pPr>
              <w:pStyle w:val="TAL"/>
              <w:rPr>
                <w:lang w:val="en-US"/>
              </w:rPr>
            </w:pPr>
          </w:p>
        </w:tc>
        <w:tc>
          <w:tcPr>
            <w:tcW w:w="0" w:type="auto"/>
          </w:tcPr>
          <w:p w14:paraId="5DCF6C03" w14:textId="77777777" w:rsidR="00FE10B5" w:rsidRDefault="00FE10B5" w:rsidP="00CC68B9">
            <w:pPr>
              <w:pStyle w:val="TAL"/>
              <w:rPr>
                <w:lang w:val="en-US"/>
              </w:rPr>
            </w:pPr>
            <w:r>
              <w:rPr>
                <w:lang w:val="en-US"/>
              </w:rPr>
              <w:t>M</w:t>
            </w:r>
          </w:p>
        </w:tc>
        <w:tc>
          <w:tcPr>
            <w:tcW w:w="0" w:type="auto"/>
          </w:tcPr>
          <w:p w14:paraId="796F97D6" w14:textId="77777777" w:rsidR="00FE10B5" w:rsidRDefault="00FE10B5" w:rsidP="00CC68B9">
            <w:pPr>
              <w:pStyle w:val="TAL"/>
              <w:rPr>
                <w:lang w:val="en-US"/>
              </w:rPr>
            </w:pPr>
            <w:r>
              <w:rPr>
                <w:lang w:val="en-US"/>
              </w:rPr>
              <w:t>No</w:t>
            </w:r>
          </w:p>
        </w:tc>
      </w:tr>
      <w:tr w:rsidR="00CF2513" w:rsidRPr="0032374D" w14:paraId="411E9941" w14:textId="77777777" w:rsidTr="00CC68B9">
        <w:trPr>
          <w:cantSplit/>
          <w:tblHeader/>
          <w:jc w:val="center"/>
        </w:trPr>
        <w:tc>
          <w:tcPr>
            <w:tcW w:w="0" w:type="auto"/>
          </w:tcPr>
          <w:p w14:paraId="0ECD1610" w14:textId="77777777" w:rsidR="00FE10B5" w:rsidRDefault="00FE10B5" w:rsidP="00CC68B9">
            <w:pPr>
              <w:pStyle w:val="TAL"/>
            </w:pPr>
            <w:r>
              <w:t>SAT-SF-Operation-Info</w:t>
            </w:r>
          </w:p>
        </w:tc>
        <w:tc>
          <w:tcPr>
            <w:tcW w:w="0" w:type="auto"/>
          </w:tcPr>
          <w:p w14:paraId="6CD41078" w14:textId="77777777" w:rsidR="00FE10B5" w:rsidRDefault="00FE10B5" w:rsidP="00CC68B9">
            <w:pPr>
              <w:pStyle w:val="TAL"/>
              <w:rPr>
                <w:lang w:val="en-US"/>
              </w:rPr>
            </w:pPr>
            <w:r>
              <w:rPr>
                <w:lang w:val="en-US"/>
              </w:rPr>
              <w:t>4333</w:t>
            </w:r>
          </w:p>
        </w:tc>
        <w:tc>
          <w:tcPr>
            <w:tcW w:w="0" w:type="auto"/>
          </w:tcPr>
          <w:p w14:paraId="1E88AF53" w14:textId="77777777" w:rsidR="00FE10B5" w:rsidRDefault="00FE10B5" w:rsidP="00CC68B9">
            <w:pPr>
              <w:pStyle w:val="TAL"/>
              <w:rPr>
                <w:lang w:val="en-US"/>
              </w:rPr>
            </w:pPr>
            <w:r>
              <w:rPr>
                <w:lang w:val="en-US"/>
              </w:rPr>
              <w:t>6.4.43</w:t>
            </w:r>
          </w:p>
        </w:tc>
        <w:tc>
          <w:tcPr>
            <w:tcW w:w="0" w:type="auto"/>
          </w:tcPr>
          <w:p w14:paraId="7CBAD3FF" w14:textId="77777777" w:rsidR="00FE10B5" w:rsidRDefault="00FE10B5" w:rsidP="00CC68B9">
            <w:pPr>
              <w:pStyle w:val="TAL"/>
            </w:pPr>
            <w:r>
              <w:t>Grouped</w:t>
            </w:r>
          </w:p>
        </w:tc>
        <w:tc>
          <w:tcPr>
            <w:tcW w:w="0" w:type="auto"/>
          </w:tcPr>
          <w:p w14:paraId="2663DD77" w14:textId="77777777" w:rsidR="00FE10B5" w:rsidRDefault="00FE10B5" w:rsidP="00CC68B9">
            <w:pPr>
              <w:pStyle w:val="TAL"/>
              <w:rPr>
                <w:lang w:val="en-US"/>
              </w:rPr>
            </w:pPr>
            <w:r>
              <w:rPr>
                <w:lang w:val="en-US"/>
              </w:rPr>
              <w:t>V</w:t>
            </w:r>
          </w:p>
        </w:tc>
        <w:tc>
          <w:tcPr>
            <w:tcW w:w="0" w:type="auto"/>
          </w:tcPr>
          <w:p w14:paraId="6033F392" w14:textId="77777777" w:rsidR="00FE10B5" w:rsidRPr="0032374D" w:rsidRDefault="00FE10B5" w:rsidP="00CC68B9">
            <w:pPr>
              <w:pStyle w:val="TAL"/>
              <w:rPr>
                <w:lang w:val="en-US"/>
              </w:rPr>
            </w:pPr>
          </w:p>
        </w:tc>
        <w:tc>
          <w:tcPr>
            <w:tcW w:w="0" w:type="auto"/>
          </w:tcPr>
          <w:p w14:paraId="441423F8" w14:textId="77777777" w:rsidR="00FE10B5" w:rsidRPr="0032374D" w:rsidRDefault="00FE10B5" w:rsidP="00CC68B9">
            <w:pPr>
              <w:pStyle w:val="TAL"/>
              <w:rPr>
                <w:lang w:val="en-US"/>
              </w:rPr>
            </w:pPr>
          </w:p>
        </w:tc>
        <w:tc>
          <w:tcPr>
            <w:tcW w:w="0" w:type="auto"/>
          </w:tcPr>
          <w:p w14:paraId="53B4CB91" w14:textId="77777777" w:rsidR="00FE10B5" w:rsidRDefault="00FE10B5" w:rsidP="00CC68B9">
            <w:pPr>
              <w:pStyle w:val="TAL"/>
              <w:rPr>
                <w:lang w:val="en-US"/>
              </w:rPr>
            </w:pPr>
            <w:r>
              <w:rPr>
                <w:lang w:val="en-US"/>
              </w:rPr>
              <w:t>M</w:t>
            </w:r>
          </w:p>
        </w:tc>
        <w:tc>
          <w:tcPr>
            <w:tcW w:w="0" w:type="auto"/>
          </w:tcPr>
          <w:p w14:paraId="59F257C9" w14:textId="77777777" w:rsidR="00FE10B5" w:rsidRDefault="00FE10B5" w:rsidP="00CC68B9">
            <w:pPr>
              <w:pStyle w:val="TAL"/>
              <w:rPr>
                <w:lang w:val="en-US"/>
              </w:rPr>
            </w:pPr>
            <w:r>
              <w:rPr>
                <w:lang w:val="en-US"/>
              </w:rPr>
              <w:t>No</w:t>
            </w:r>
          </w:p>
        </w:tc>
      </w:tr>
      <w:tr w:rsidR="00CF2513" w:rsidRPr="0032374D" w14:paraId="094FBDB1" w14:textId="77777777" w:rsidTr="00CC68B9">
        <w:trPr>
          <w:cantSplit/>
          <w:tblHeader/>
          <w:jc w:val="center"/>
          <w:ins w:id="7" w:author="Baixiao" w:date="2025-01-21T17:01:00Z"/>
        </w:trPr>
        <w:tc>
          <w:tcPr>
            <w:tcW w:w="0" w:type="auto"/>
          </w:tcPr>
          <w:p w14:paraId="5B7CCFF1" w14:textId="50B561FD" w:rsidR="00993DE3" w:rsidRDefault="00993DE3" w:rsidP="00993DE3">
            <w:pPr>
              <w:pStyle w:val="TAL"/>
              <w:rPr>
                <w:ins w:id="8" w:author="Baixiao" w:date="2025-01-21T17:01:00Z"/>
              </w:rPr>
            </w:pPr>
            <w:ins w:id="9" w:author="Baixiao" w:date="2025-01-21T17:01:00Z">
              <w:r w:rsidRPr="00993DE3">
                <w:t>Feeder-Link-Availability-Period</w:t>
              </w:r>
            </w:ins>
          </w:p>
        </w:tc>
        <w:tc>
          <w:tcPr>
            <w:tcW w:w="0" w:type="auto"/>
          </w:tcPr>
          <w:p w14:paraId="5E423913" w14:textId="08F84992" w:rsidR="00993DE3" w:rsidRDefault="00993DE3" w:rsidP="00993DE3">
            <w:pPr>
              <w:pStyle w:val="TAL"/>
              <w:rPr>
                <w:ins w:id="10" w:author="Baixiao" w:date="2025-01-21T17:01:00Z"/>
                <w:lang w:val="en-US"/>
              </w:rPr>
            </w:pPr>
            <w:ins w:id="11" w:author="Baixiao" w:date="2025-01-21T17:02:00Z">
              <w:r>
                <w:rPr>
                  <w:highlight w:val="yellow"/>
                  <w:lang w:val="en-US"/>
                </w:rPr>
                <w:t>xxxx</w:t>
              </w:r>
            </w:ins>
          </w:p>
        </w:tc>
        <w:tc>
          <w:tcPr>
            <w:tcW w:w="0" w:type="auto"/>
          </w:tcPr>
          <w:p w14:paraId="2D9476A7" w14:textId="26E0A3E7" w:rsidR="00993DE3" w:rsidRDefault="00993DE3" w:rsidP="00993DE3">
            <w:pPr>
              <w:pStyle w:val="TAL"/>
              <w:rPr>
                <w:ins w:id="12" w:author="Baixiao" w:date="2025-01-21T17:01:00Z"/>
                <w:lang w:val="en-US"/>
              </w:rPr>
            </w:pPr>
            <w:ins w:id="13" w:author="Baixiao" w:date="2025-01-21T17:02:00Z">
              <w:r w:rsidRPr="00993DE3">
                <w:rPr>
                  <w:highlight w:val="yellow"/>
                  <w:lang w:val="en-US"/>
                </w:rPr>
                <w:t>6.4.aa</w:t>
              </w:r>
            </w:ins>
          </w:p>
        </w:tc>
        <w:tc>
          <w:tcPr>
            <w:tcW w:w="0" w:type="auto"/>
          </w:tcPr>
          <w:p w14:paraId="3398BBF6" w14:textId="4165CB3B" w:rsidR="00993DE3" w:rsidRDefault="00993DE3" w:rsidP="00993DE3">
            <w:pPr>
              <w:pStyle w:val="TAL"/>
              <w:rPr>
                <w:ins w:id="14" w:author="Baixiao" w:date="2025-01-21T17:01:00Z"/>
              </w:rPr>
            </w:pPr>
            <w:ins w:id="15" w:author="Baixiao" w:date="2025-01-21T17:02:00Z">
              <w:r>
                <w:t>Grouped</w:t>
              </w:r>
            </w:ins>
          </w:p>
        </w:tc>
        <w:tc>
          <w:tcPr>
            <w:tcW w:w="0" w:type="auto"/>
          </w:tcPr>
          <w:p w14:paraId="056F974D" w14:textId="2D4099C0" w:rsidR="00993DE3" w:rsidRDefault="00993DE3" w:rsidP="00993DE3">
            <w:pPr>
              <w:pStyle w:val="TAL"/>
              <w:rPr>
                <w:ins w:id="16" w:author="Baixiao" w:date="2025-01-21T17:01:00Z"/>
                <w:lang w:val="en-US"/>
              </w:rPr>
            </w:pPr>
            <w:ins w:id="17" w:author="Baixiao" w:date="2025-01-21T17:02:00Z">
              <w:r>
                <w:rPr>
                  <w:lang w:val="en-US"/>
                </w:rPr>
                <w:t>V</w:t>
              </w:r>
            </w:ins>
          </w:p>
        </w:tc>
        <w:tc>
          <w:tcPr>
            <w:tcW w:w="0" w:type="auto"/>
          </w:tcPr>
          <w:p w14:paraId="250C0AAA" w14:textId="77777777" w:rsidR="00993DE3" w:rsidRPr="0032374D" w:rsidRDefault="00993DE3" w:rsidP="00993DE3">
            <w:pPr>
              <w:pStyle w:val="TAL"/>
              <w:rPr>
                <w:ins w:id="18" w:author="Baixiao" w:date="2025-01-21T17:01:00Z"/>
                <w:lang w:val="en-US"/>
              </w:rPr>
            </w:pPr>
          </w:p>
        </w:tc>
        <w:tc>
          <w:tcPr>
            <w:tcW w:w="0" w:type="auto"/>
          </w:tcPr>
          <w:p w14:paraId="5A01DD3E" w14:textId="77777777" w:rsidR="00993DE3" w:rsidRPr="0032374D" w:rsidRDefault="00993DE3" w:rsidP="00993DE3">
            <w:pPr>
              <w:pStyle w:val="TAL"/>
              <w:rPr>
                <w:ins w:id="19" w:author="Baixiao" w:date="2025-01-21T17:01:00Z"/>
                <w:lang w:val="en-US"/>
              </w:rPr>
            </w:pPr>
          </w:p>
        </w:tc>
        <w:tc>
          <w:tcPr>
            <w:tcW w:w="0" w:type="auto"/>
          </w:tcPr>
          <w:p w14:paraId="14918A4A" w14:textId="22573305" w:rsidR="00993DE3" w:rsidRDefault="00993DE3" w:rsidP="00993DE3">
            <w:pPr>
              <w:pStyle w:val="TAL"/>
              <w:rPr>
                <w:ins w:id="20" w:author="Baixiao" w:date="2025-01-21T17:01:00Z"/>
                <w:lang w:val="en-US"/>
              </w:rPr>
            </w:pPr>
            <w:ins w:id="21" w:author="Baixiao" w:date="2025-01-21T17:02:00Z">
              <w:r>
                <w:rPr>
                  <w:lang w:val="en-US"/>
                </w:rPr>
                <w:t>M</w:t>
              </w:r>
            </w:ins>
          </w:p>
        </w:tc>
        <w:tc>
          <w:tcPr>
            <w:tcW w:w="0" w:type="auto"/>
          </w:tcPr>
          <w:p w14:paraId="2E72E88A" w14:textId="064CF93F" w:rsidR="00993DE3" w:rsidRDefault="00993DE3" w:rsidP="00993DE3">
            <w:pPr>
              <w:pStyle w:val="TAL"/>
              <w:rPr>
                <w:ins w:id="22" w:author="Baixiao" w:date="2025-01-21T17:01:00Z"/>
                <w:lang w:val="en-US"/>
              </w:rPr>
            </w:pPr>
            <w:ins w:id="23" w:author="Baixiao" w:date="2025-01-21T17:02:00Z">
              <w:r>
                <w:rPr>
                  <w:lang w:val="en-US"/>
                </w:rPr>
                <w:t>No</w:t>
              </w:r>
            </w:ins>
          </w:p>
        </w:tc>
      </w:tr>
      <w:tr w:rsidR="00CF2513" w:rsidRPr="0032374D" w14:paraId="471A5C9C" w14:textId="77777777" w:rsidTr="00CC68B9">
        <w:trPr>
          <w:cantSplit/>
          <w:tblHeader/>
          <w:jc w:val="center"/>
          <w:ins w:id="24" w:author="Baixiaor2" w:date="2025-02-19T14:36:00Z"/>
        </w:trPr>
        <w:tc>
          <w:tcPr>
            <w:tcW w:w="0" w:type="auto"/>
          </w:tcPr>
          <w:p w14:paraId="095C0968" w14:textId="159CAC1B" w:rsidR="00CF2513" w:rsidRPr="00993DE3" w:rsidRDefault="00CF2513" w:rsidP="00CF2513">
            <w:pPr>
              <w:pStyle w:val="TAL"/>
              <w:rPr>
                <w:ins w:id="25" w:author="Baixiaor2" w:date="2025-02-19T14:36:00Z"/>
              </w:rPr>
            </w:pPr>
            <w:ins w:id="26" w:author="Baixiaor2" w:date="2025-02-19T14:37:00Z">
              <w:r w:rsidRPr="00190952">
                <w:t>Availability</w:t>
              </w:r>
              <w:r>
                <w:rPr>
                  <w:lang w:val="en-US"/>
                </w:rPr>
                <w:t>-</w:t>
              </w:r>
              <w:r w:rsidRPr="006773A2">
                <w:rPr>
                  <w:lang w:val="en-US"/>
                </w:rPr>
                <w:t>Start-Time</w:t>
              </w:r>
            </w:ins>
          </w:p>
        </w:tc>
        <w:tc>
          <w:tcPr>
            <w:tcW w:w="0" w:type="auto"/>
          </w:tcPr>
          <w:p w14:paraId="2AE1917B" w14:textId="6C63537D" w:rsidR="00CF2513" w:rsidRDefault="00CF2513" w:rsidP="00CF2513">
            <w:pPr>
              <w:pStyle w:val="TAL"/>
              <w:rPr>
                <w:ins w:id="27" w:author="Baixiaor2" w:date="2025-02-19T14:36:00Z"/>
                <w:highlight w:val="yellow"/>
                <w:lang w:val="en-US"/>
              </w:rPr>
            </w:pPr>
            <w:ins w:id="28" w:author="Baixiaor2" w:date="2025-02-19T14:37:00Z">
              <w:r>
                <w:rPr>
                  <w:highlight w:val="yellow"/>
                  <w:lang w:val="en-US"/>
                </w:rPr>
                <w:t>yyyy</w:t>
              </w:r>
            </w:ins>
          </w:p>
        </w:tc>
        <w:tc>
          <w:tcPr>
            <w:tcW w:w="0" w:type="auto"/>
          </w:tcPr>
          <w:p w14:paraId="2A96E617" w14:textId="2F691355" w:rsidR="00CF2513" w:rsidRPr="00993DE3" w:rsidRDefault="00CF2513" w:rsidP="00CF2513">
            <w:pPr>
              <w:pStyle w:val="TAL"/>
              <w:rPr>
                <w:ins w:id="29" w:author="Baixiaor2" w:date="2025-02-19T14:36:00Z"/>
                <w:highlight w:val="yellow"/>
                <w:lang w:val="en-US"/>
              </w:rPr>
            </w:pPr>
            <w:ins w:id="30" w:author="Baixiaor2" w:date="2025-02-19T14:37:00Z">
              <w:r w:rsidRPr="00993DE3">
                <w:rPr>
                  <w:highlight w:val="yellow"/>
                  <w:lang w:val="en-US"/>
                </w:rPr>
                <w:t>6.4.</w:t>
              </w:r>
              <w:r>
                <w:rPr>
                  <w:highlight w:val="yellow"/>
                  <w:lang w:val="en-US"/>
                </w:rPr>
                <w:t>bb</w:t>
              </w:r>
            </w:ins>
          </w:p>
        </w:tc>
        <w:tc>
          <w:tcPr>
            <w:tcW w:w="0" w:type="auto"/>
          </w:tcPr>
          <w:p w14:paraId="7A05C1FD" w14:textId="5501AA8A" w:rsidR="00CF2513" w:rsidRDefault="00CF2513" w:rsidP="00CF2513">
            <w:pPr>
              <w:pStyle w:val="TAL"/>
              <w:rPr>
                <w:ins w:id="31" w:author="Baixiaor2" w:date="2025-02-19T14:36:00Z"/>
              </w:rPr>
            </w:pPr>
            <w:ins w:id="32" w:author="Baixiaor2" w:date="2025-02-19T14:37:00Z">
              <w:r w:rsidRPr="0032374D">
                <w:t>Time</w:t>
              </w:r>
            </w:ins>
          </w:p>
        </w:tc>
        <w:tc>
          <w:tcPr>
            <w:tcW w:w="0" w:type="auto"/>
          </w:tcPr>
          <w:p w14:paraId="49F00B9C" w14:textId="7400375F" w:rsidR="00CF2513" w:rsidRDefault="00CF2513" w:rsidP="00CF2513">
            <w:pPr>
              <w:pStyle w:val="TAL"/>
              <w:rPr>
                <w:ins w:id="33" w:author="Baixiaor2" w:date="2025-02-19T14:36:00Z"/>
                <w:lang w:val="en-US"/>
              </w:rPr>
            </w:pPr>
            <w:ins w:id="34" w:author="Baixiaor2" w:date="2025-02-19T14:37:00Z">
              <w:r>
                <w:rPr>
                  <w:lang w:val="en-US"/>
                </w:rPr>
                <w:t>V</w:t>
              </w:r>
            </w:ins>
          </w:p>
        </w:tc>
        <w:tc>
          <w:tcPr>
            <w:tcW w:w="0" w:type="auto"/>
          </w:tcPr>
          <w:p w14:paraId="18FA2D86" w14:textId="77777777" w:rsidR="00CF2513" w:rsidRPr="0032374D" w:rsidRDefault="00CF2513" w:rsidP="00CF2513">
            <w:pPr>
              <w:pStyle w:val="TAL"/>
              <w:rPr>
                <w:ins w:id="35" w:author="Baixiaor2" w:date="2025-02-19T14:36:00Z"/>
                <w:lang w:val="en-US"/>
              </w:rPr>
            </w:pPr>
          </w:p>
        </w:tc>
        <w:tc>
          <w:tcPr>
            <w:tcW w:w="0" w:type="auto"/>
          </w:tcPr>
          <w:p w14:paraId="50B13CF4" w14:textId="77777777" w:rsidR="00CF2513" w:rsidRPr="0032374D" w:rsidRDefault="00CF2513" w:rsidP="00CF2513">
            <w:pPr>
              <w:pStyle w:val="TAL"/>
              <w:rPr>
                <w:ins w:id="36" w:author="Baixiaor2" w:date="2025-02-19T14:36:00Z"/>
                <w:lang w:val="en-US"/>
              </w:rPr>
            </w:pPr>
          </w:p>
        </w:tc>
        <w:tc>
          <w:tcPr>
            <w:tcW w:w="0" w:type="auto"/>
          </w:tcPr>
          <w:p w14:paraId="3A7C3D39" w14:textId="475922A9" w:rsidR="00CF2513" w:rsidRDefault="00CF2513" w:rsidP="00CF2513">
            <w:pPr>
              <w:pStyle w:val="TAL"/>
              <w:rPr>
                <w:ins w:id="37" w:author="Baixiaor2" w:date="2025-02-19T14:36:00Z"/>
                <w:lang w:val="en-US"/>
              </w:rPr>
            </w:pPr>
            <w:ins w:id="38" w:author="Baixiaor2" w:date="2025-02-19T14:37:00Z">
              <w:r>
                <w:rPr>
                  <w:lang w:val="en-US"/>
                </w:rPr>
                <w:t>M</w:t>
              </w:r>
            </w:ins>
          </w:p>
        </w:tc>
        <w:tc>
          <w:tcPr>
            <w:tcW w:w="0" w:type="auto"/>
          </w:tcPr>
          <w:p w14:paraId="4B4592B7" w14:textId="41937DA5" w:rsidR="00CF2513" w:rsidRDefault="00CF2513" w:rsidP="00CF2513">
            <w:pPr>
              <w:pStyle w:val="TAL"/>
              <w:rPr>
                <w:ins w:id="39" w:author="Baixiaor2" w:date="2025-02-19T14:36:00Z"/>
                <w:lang w:val="en-US"/>
              </w:rPr>
            </w:pPr>
            <w:ins w:id="40" w:author="Baixiaor2" w:date="2025-02-19T14:37:00Z">
              <w:r>
                <w:rPr>
                  <w:lang w:val="en-US"/>
                </w:rPr>
                <w:t>No</w:t>
              </w:r>
            </w:ins>
          </w:p>
        </w:tc>
      </w:tr>
      <w:tr w:rsidR="00CF2513" w:rsidRPr="0032374D" w14:paraId="34A75A62" w14:textId="77777777" w:rsidTr="00CC68B9">
        <w:trPr>
          <w:cantSplit/>
          <w:tblHeader/>
          <w:jc w:val="center"/>
          <w:ins w:id="41" w:author="Baixiaor2" w:date="2025-02-19T14:36:00Z"/>
        </w:trPr>
        <w:tc>
          <w:tcPr>
            <w:tcW w:w="0" w:type="auto"/>
          </w:tcPr>
          <w:p w14:paraId="595F9640" w14:textId="3089FF50" w:rsidR="00CF2513" w:rsidRPr="00993DE3" w:rsidRDefault="00CF2513" w:rsidP="00CF2513">
            <w:pPr>
              <w:pStyle w:val="TAL"/>
              <w:rPr>
                <w:ins w:id="42" w:author="Baixiaor2" w:date="2025-02-19T14:36:00Z"/>
              </w:rPr>
            </w:pPr>
            <w:ins w:id="43" w:author="Baixiaor2" w:date="2025-02-19T14:37:00Z">
              <w:r w:rsidRPr="00190952">
                <w:t>Availability</w:t>
              </w:r>
              <w:r>
                <w:rPr>
                  <w:lang w:val="en-US"/>
                </w:rPr>
                <w:t>-End</w:t>
              </w:r>
              <w:r w:rsidRPr="006773A2">
                <w:rPr>
                  <w:lang w:val="en-US"/>
                </w:rPr>
                <w:t>-Time</w:t>
              </w:r>
            </w:ins>
          </w:p>
        </w:tc>
        <w:tc>
          <w:tcPr>
            <w:tcW w:w="0" w:type="auto"/>
          </w:tcPr>
          <w:p w14:paraId="4313FD53" w14:textId="5B5ACA33" w:rsidR="00CF2513" w:rsidRDefault="00CF2513" w:rsidP="00CF2513">
            <w:pPr>
              <w:pStyle w:val="TAL"/>
              <w:rPr>
                <w:ins w:id="44" w:author="Baixiaor2" w:date="2025-02-19T14:36:00Z"/>
                <w:highlight w:val="yellow"/>
                <w:lang w:val="en-US"/>
              </w:rPr>
            </w:pPr>
            <w:ins w:id="45" w:author="Baixiaor2" w:date="2025-02-19T14:37:00Z">
              <w:r>
                <w:rPr>
                  <w:highlight w:val="yellow"/>
                  <w:lang w:val="en-US"/>
                </w:rPr>
                <w:t>zzzz</w:t>
              </w:r>
            </w:ins>
          </w:p>
        </w:tc>
        <w:tc>
          <w:tcPr>
            <w:tcW w:w="0" w:type="auto"/>
          </w:tcPr>
          <w:p w14:paraId="70EA3E74" w14:textId="46DE5495" w:rsidR="00CF2513" w:rsidRPr="00993DE3" w:rsidRDefault="00CF2513" w:rsidP="00CF2513">
            <w:pPr>
              <w:pStyle w:val="TAL"/>
              <w:rPr>
                <w:ins w:id="46" w:author="Baixiaor2" w:date="2025-02-19T14:36:00Z"/>
                <w:highlight w:val="yellow"/>
                <w:lang w:val="en-US"/>
              </w:rPr>
            </w:pPr>
            <w:ins w:id="47" w:author="Baixiaor2" w:date="2025-02-19T14:37:00Z">
              <w:r w:rsidRPr="00993DE3">
                <w:rPr>
                  <w:highlight w:val="yellow"/>
                  <w:lang w:val="en-US"/>
                </w:rPr>
                <w:t>6.4.</w:t>
              </w:r>
              <w:r>
                <w:rPr>
                  <w:highlight w:val="yellow"/>
                  <w:lang w:val="en-US"/>
                </w:rPr>
                <w:t>cc</w:t>
              </w:r>
            </w:ins>
          </w:p>
        </w:tc>
        <w:tc>
          <w:tcPr>
            <w:tcW w:w="0" w:type="auto"/>
          </w:tcPr>
          <w:p w14:paraId="656AD828" w14:textId="3BF84314" w:rsidR="00CF2513" w:rsidRDefault="00CF2513" w:rsidP="00CF2513">
            <w:pPr>
              <w:pStyle w:val="TAL"/>
              <w:rPr>
                <w:ins w:id="48" w:author="Baixiaor2" w:date="2025-02-19T14:36:00Z"/>
              </w:rPr>
            </w:pPr>
            <w:ins w:id="49" w:author="Baixiaor2" w:date="2025-02-19T14:37:00Z">
              <w:r w:rsidRPr="0032374D">
                <w:t>Time</w:t>
              </w:r>
            </w:ins>
          </w:p>
        </w:tc>
        <w:tc>
          <w:tcPr>
            <w:tcW w:w="0" w:type="auto"/>
          </w:tcPr>
          <w:p w14:paraId="4EF365A6" w14:textId="5DE6C387" w:rsidR="00CF2513" w:rsidRDefault="00CF2513" w:rsidP="00CF2513">
            <w:pPr>
              <w:pStyle w:val="TAL"/>
              <w:rPr>
                <w:ins w:id="50" w:author="Baixiaor2" w:date="2025-02-19T14:36:00Z"/>
                <w:lang w:val="en-US"/>
              </w:rPr>
            </w:pPr>
            <w:ins w:id="51" w:author="Baixiaor2" w:date="2025-02-19T14:37:00Z">
              <w:r>
                <w:rPr>
                  <w:lang w:val="en-US"/>
                </w:rPr>
                <w:t>V</w:t>
              </w:r>
            </w:ins>
          </w:p>
        </w:tc>
        <w:tc>
          <w:tcPr>
            <w:tcW w:w="0" w:type="auto"/>
          </w:tcPr>
          <w:p w14:paraId="6A8F7974" w14:textId="77777777" w:rsidR="00CF2513" w:rsidRPr="0032374D" w:rsidRDefault="00CF2513" w:rsidP="00CF2513">
            <w:pPr>
              <w:pStyle w:val="TAL"/>
              <w:rPr>
                <w:ins w:id="52" w:author="Baixiaor2" w:date="2025-02-19T14:36:00Z"/>
                <w:lang w:val="en-US"/>
              </w:rPr>
            </w:pPr>
          </w:p>
        </w:tc>
        <w:tc>
          <w:tcPr>
            <w:tcW w:w="0" w:type="auto"/>
          </w:tcPr>
          <w:p w14:paraId="1D33436A" w14:textId="77777777" w:rsidR="00CF2513" w:rsidRPr="0032374D" w:rsidRDefault="00CF2513" w:rsidP="00CF2513">
            <w:pPr>
              <w:pStyle w:val="TAL"/>
              <w:rPr>
                <w:ins w:id="53" w:author="Baixiaor2" w:date="2025-02-19T14:36:00Z"/>
                <w:lang w:val="en-US"/>
              </w:rPr>
            </w:pPr>
          </w:p>
        </w:tc>
        <w:tc>
          <w:tcPr>
            <w:tcW w:w="0" w:type="auto"/>
          </w:tcPr>
          <w:p w14:paraId="52ADFF0A" w14:textId="78E7F731" w:rsidR="00CF2513" w:rsidRDefault="00CF2513" w:rsidP="00CF2513">
            <w:pPr>
              <w:pStyle w:val="TAL"/>
              <w:rPr>
                <w:ins w:id="54" w:author="Baixiaor2" w:date="2025-02-19T14:36:00Z"/>
                <w:lang w:val="en-US"/>
              </w:rPr>
            </w:pPr>
            <w:ins w:id="55" w:author="Baixiaor2" w:date="2025-02-19T14:37:00Z">
              <w:r>
                <w:rPr>
                  <w:lang w:val="en-US"/>
                </w:rPr>
                <w:t>M</w:t>
              </w:r>
            </w:ins>
          </w:p>
        </w:tc>
        <w:tc>
          <w:tcPr>
            <w:tcW w:w="0" w:type="auto"/>
          </w:tcPr>
          <w:p w14:paraId="781E120C" w14:textId="76031B3E" w:rsidR="00CF2513" w:rsidRDefault="00CF2513" w:rsidP="00CF2513">
            <w:pPr>
              <w:pStyle w:val="TAL"/>
              <w:rPr>
                <w:ins w:id="56" w:author="Baixiaor2" w:date="2025-02-19T14:36:00Z"/>
                <w:lang w:val="en-US"/>
              </w:rPr>
            </w:pPr>
            <w:ins w:id="57" w:author="Baixiaor2" w:date="2025-02-19T14:37:00Z">
              <w:r>
                <w:rPr>
                  <w:lang w:val="en-US"/>
                </w:rPr>
                <w:t>No</w:t>
              </w:r>
            </w:ins>
          </w:p>
        </w:tc>
      </w:tr>
      <w:tr w:rsidR="00CF2513" w:rsidRPr="0032374D" w14:paraId="1B148D80" w14:textId="77777777" w:rsidTr="00CC68B9">
        <w:trPr>
          <w:cantSplit/>
          <w:tblHeader/>
          <w:jc w:val="center"/>
        </w:trPr>
        <w:tc>
          <w:tcPr>
            <w:tcW w:w="0" w:type="auto"/>
            <w:gridSpan w:val="9"/>
          </w:tcPr>
          <w:p w14:paraId="4DEA2748" w14:textId="77777777" w:rsidR="00CF2513" w:rsidRPr="0032374D" w:rsidRDefault="00CF2513" w:rsidP="00CF2513">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2AF1D8BD" w14:textId="77777777" w:rsidR="00CF2513" w:rsidRPr="0032374D" w:rsidRDefault="00CF2513" w:rsidP="00CF2513">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E851BDF" w14:textId="77777777" w:rsidR="00FE10B5" w:rsidRPr="0032374D" w:rsidRDefault="00FE10B5" w:rsidP="00FE10B5">
      <w:pPr>
        <w:rPr>
          <w:lang w:val="en-US"/>
        </w:rPr>
      </w:pPr>
    </w:p>
    <w:p w14:paraId="538B38F0" w14:textId="77777777" w:rsidR="00FE10B5" w:rsidRPr="0032374D" w:rsidRDefault="00FE10B5" w:rsidP="00FE10B5">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1F144401" w14:textId="77777777" w:rsidR="00FE10B5" w:rsidRPr="0032374D" w:rsidRDefault="00FE10B5" w:rsidP="00FE10B5">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678194A8" w14:textId="77777777" w:rsidR="00FE10B5" w:rsidRPr="0032374D" w:rsidRDefault="00FE10B5" w:rsidP="00FE10B5">
      <w:pPr>
        <w:pStyle w:val="TH"/>
        <w:rPr>
          <w:lang w:val="en-US"/>
        </w:rPr>
      </w:pPr>
      <w:r w:rsidRPr="0032374D">
        <w:rPr>
          <w:lang w:val="en-US"/>
        </w:rPr>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E10B5" w:rsidRPr="0032374D" w14:paraId="6AB72AE0" w14:textId="77777777" w:rsidTr="00CC68B9">
        <w:trPr>
          <w:cantSplit/>
          <w:tblHeader/>
          <w:jc w:val="center"/>
        </w:trPr>
        <w:tc>
          <w:tcPr>
            <w:tcW w:w="2476" w:type="dxa"/>
            <w:vAlign w:val="center"/>
          </w:tcPr>
          <w:p w14:paraId="7130D702" w14:textId="77777777" w:rsidR="00FE10B5" w:rsidRPr="0032374D" w:rsidRDefault="00FE10B5" w:rsidP="00CC68B9">
            <w:pPr>
              <w:pStyle w:val="TH"/>
              <w:rPr>
                <w:lang w:val="en-US"/>
              </w:rPr>
            </w:pPr>
            <w:r w:rsidRPr="0032374D">
              <w:rPr>
                <w:lang w:val="en-US"/>
              </w:rPr>
              <w:t>Attribute Name</w:t>
            </w:r>
          </w:p>
        </w:tc>
        <w:tc>
          <w:tcPr>
            <w:tcW w:w="2038" w:type="dxa"/>
            <w:vAlign w:val="center"/>
          </w:tcPr>
          <w:p w14:paraId="79B549BB" w14:textId="77777777" w:rsidR="00FE10B5" w:rsidRPr="0032374D" w:rsidRDefault="00FE10B5" w:rsidP="00CC68B9">
            <w:pPr>
              <w:pStyle w:val="TH"/>
              <w:rPr>
                <w:lang w:val="en-US"/>
              </w:rPr>
            </w:pPr>
            <w:r w:rsidRPr="0032374D">
              <w:rPr>
                <w:lang w:val="en-US"/>
              </w:rPr>
              <w:t>Reference</w:t>
            </w:r>
          </w:p>
        </w:tc>
        <w:tc>
          <w:tcPr>
            <w:tcW w:w="2628" w:type="dxa"/>
            <w:vAlign w:val="center"/>
          </w:tcPr>
          <w:p w14:paraId="3ADA7B40" w14:textId="77777777" w:rsidR="00FE10B5" w:rsidRPr="0032374D" w:rsidRDefault="00FE10B5" w:rsidP="00CC68B9">
            <w:pPr>
              <w:pStyle w:val="TH"/>
              <w:rPr>
                <w:lang w:val="en-US"/>
              </w:rPr>
            </w:pPr>
            <w:r w:rsidRPr="0032374D">
              <w:rPr>
                <w:lang w:val="en-US"/>
              </w:rPr>
              <w:t>Comments</w:t>
            </w:r>
          </w:p>
        </w:tc>
      </w:tr>
      <w:tr w:rsidR="00FE10B5" w:rsidRPr="0032374D" w14:paraId="5E97E79C" w14:textId="77777777" w:rsidTr="00CC68B9">
        <w:trPr>
          <w:cantSplit/>
          <w:jc w:val="center"/>
        </w:trPr>
        <w:tc>
          <w:tcPr>
            <w:tcW w:w="2476" w:type="dxa"/>
            <w:vAlign w:val="center"/>
          </w:tcPr>
          <w:p w14:paraId="0FF4D168" w14:textId="77777777" w:rsidR="00FE10B5" w:rsidRPr="0032374D" w:rsidRDefault="00FE10B5" w:rsidP="00CC68B9">
            <w:pPr>
              <w:pStyle w:val="TAL"/>
              <w:rPr>
                <w:lang w:val="en-US"/>
              </w:rPr>
            </w:pPr>
            <w:r w:rsidRPr="0032374D">
              <w:rPr>
                <w:lang w:val="en-US"/>
              </w:rPr>
              <w:t>Monitoring-Event-Configuration</w:t>
            </w:r>
          </w:p>
        </w:tc>
        <w:tc>
          <w:tcPr>
            <w:tcW w:w="2038" w:type="dxa"/>
            <w:vAlign w:val="center"/>
          </w:tcPr>
          <w:p w14:paraId="3E124A30" w14:textId="77777777" w:rsidR="00FE10B5" w:rsidRPr="0032374D" w:rsidRDefault="00FE10B5" w:rsidP="00CC68B9">
            <w:pPr>
              <w:pStyle w:val="TAL"/>
              <w:rPr>
                <w:lang w:val="en-US"/>
              </w:rPr>
            </w:pPr>
            <w:r w:rsidRPr="0032374D">
              <w:rPr>
                <w:lang w:val="en-US"/>
              </w:rPr>
              <w:t>3GPP TS 29.336 [5]</w:t>
            </w:r>
          </w:p>
        </w:tc>
        <w:tc>
          <w:tcPr>
            <w:tcW w:w="2628" w:type="dxa"/>
            <w:vAlign w:val="center"/>
          </w:tcPr>
          <w:p w14:paraId="5EB4F13F" w14:textId="77777777" w:rsidR="00FE10B5" w:rsidRPr="0032374D" w:rsidRDefault="00FE10B5" w:rsidP="00CC68B9">
            <w:pPr>
              <w:pStyle w:val="TAL"/>
              <w:rPr>
                <w:lang w:val="en-US"/>
              </w:rPr>
            </w:pPr>
            <w:r w:rsidRPr="0032374D">
              <w:rPr>
                <w:lang w:val="en-US"/>
              </w:rPr>
              <w:t>This AVP shall contain the monitoring event to be configured at the MME/SGSN or the IWK-SCEF. See 6.4.2.</w:t>
            </w:r>
          </w:p>
        </w:tc>
      </w:tr>
      <w:tr w:rsidR="00FE10B5" w:rsidRPr="0032374D" w14:paraId="33899DC7" w14:textId="77777777" w:rsidTr="00CC68B9">
        <w:trPr>
          <w:cantSplit/>
          <w:jc w:val="center"/>
        </w:trPr>
        <w:tc>
          <w:tcPr>
            <w:tcW w:w="2476" w:type="dxa"/>
            <w:vAlign w:val="center"/>
          </w:tcPr>
          <w:p w14:paraId="049D30D4" w14:textId="77777777" w:rsidR="00FE10B5" w:rsidRPr="0032374D" w:rsidRDefault="00FE10B5" w:rsidP="00CC68B9">
            <w:pPr>
              <w:pStyle w:val="TAL"/>
            </w:pPr>
            <w:r w:rsidRPr="0032374D">
              <w:rPr>
                <w:lang w:val="en-US"/>
              </w:rPr>
              <w:t>Monitoring-Event-Report</w:t>
            </w:r>
          </w:p>
        </w:tc>
        <w:tc>
          <w:tcPr>
            <w:tcW w:w="2038" w:type="dxa"/>
            <w:vAlign w:val="center"/>
          </w:tcPr>
          <w:p w14:paraId="1D66F0BC" w14:textId="77777777" w:rsidR="00FE10B5" w:rsidRPr="0032374D" w:rsidRDefault="00FE10B5" w:rsidP="00CC68B9">
            <w:pPr>
              <w:pStyle w:val="TAL"/>
            </w:pPr>
            <w:r w:rsidRPr="0032374D">
              <w:rPr>
                <w:lang w:val="en-US"/>
              </w:rPr>
              <w:t>3GPP TS 29.336 [5]</w:t>
            </w:r>
          </w:p>
        </w:tc>
        <w:tc>
          <w:tcPr>
            <w:tcW w:w="2628" w:type="dxa"/>
            <w:vAlign w:val="center"/>
          </w:tcPr>
          <w:p w14:paraId="112E2D39" w14:textId="77777777" w:rsidR="00FE10B5" w:rsidRPr="0032374D" w:rsidRDefault="00FE10B5" w:rsidP="00CC68B9">
            <w:pPr>
              <w:pStyle w:val="TAL"/>
            </w:pPr>
            <w:r w:rsidRPr="0032374D">
              <w:rPr>
                <w:lang w:val="en-US"/>
              </w:rPr>
              <w:t>This AVP shall contain the monitoring event reported by the MME/SGSN or the IWK-SCEF. See 6.4.3.</w:t>
            </w:r>
          </w:p>
        </w:tc>
      </w:tr>
      <w:tr w:rsidR="00FE10B5" w:rsidRPr="0032374D" w14:paraId="3C26AD8B" w14:textId="77777777" w:rsidTr="00CC68B9">
        <w:trPr>
          <w:cantSplit/>
          <w:jc w:val="center"/>
        </w:trPr>
        <w:tc>
          <w:tcPr>
            <w:tcW w:w="2476" w:type="dxa"/>
            <w:vAlign w:val="center"/>
          </w:tcPr>
          <w:p w14:paraId="4176AC5E" w14:textId="77777777" w:rsidR="00FE10B5" w:rsidRPr="0032374D" w:rsidRDefault="00FE10B5" w:rsidP="00CC68B9">
            <w:pPr>
              <w:pStyle w:val="TAL"/>
            </w:pPr>
            <w:r w:rsidRPr="0032374D">
              <w:rPr>
                <w:lang w:val="en-US"/>
              </w:rPr>
              <w:t>SCEF-Reference-ID</w:t>
            </w:r>
          </w:p>
        </w:tc>
        <w:tc>
          <w:tcPr>
            <w:tcW w:w="2038" w:type="dxa"/>
            <w:vAlign w:val="center"/>
          </w:tcPr>
          <w:p w14:paraId="00BF5A29" w14:textId="77777777" w:rsidR="00FE10B5" w:rsidRPr="0032374D" w:rsidRDefault="00FE10B5" w:rsidP="00CC68B9">
            <w:pPr>
              <w:pStyle w:val="TAL"/>
            </w:pPr>
            <w:r w:rsidRPr="0032374D">
              <w:rPr>
                <w:lang w:val="en-US"/>
              </w:rPr>
              <w:t>3GPP TS 29.336 [5]</w:t>
            </w:r>
          </w:p>
        </w:tc>
        <w:tc>
          <w:tcPr>
            <w:tcW w:w="2628" w:type="dxa"/>
            <w:vAlign w:val="center"/>
          </w:tcPr>
          <w:p w14:paraId="47F2795D" w14:textId="77777777" w:rsidR="00FE10B5" w:rsidRPr="0032374D" w:rsidRDefault="00FE10B5" w:rsidP="00CC68B9">
            <w:pPr>
              <w:pStyle w:val="TAL"/>
            </w:pPr>
          </w:p>
        </w:tc>
      </w:tr>
      <w:tr w:rsidR="00FE10B5" w:rsidRPr="0032374D" w14:paraId="08046E38" w14:textId="77777777" w:rsidTr="00CC68B9">
        <w:trPr>
          <w:cantSplit/>
          <w:jc w:val="center"/>
        </w:trPr>
        <w:tc>
          <w:tcPr>
            <w:tcW w:w="2476" w:type="dxa"/>
            <w:vAlign w:val="center"/>
          </w:tcPr>
          <w:p w14:paraId="32DC7AC0" w14:textId="77777777" w:rsidR="00FE10B5" w:rsidRPr="0032374D" w:rsidRDefault="00FE10B5" w:rsidP="00CC68B9">
            <w:pPr>
              <w:pStyle w:val="TAL"/>
            </w:pPr>
            <w:r w:rsidRPr="0032374D">
              <w:rPr>
                <w:lang w:val="de-DE"/>
              </w:rPr>
              <w:t>SCEF-ID</w:t>
            </w:r>
          </w:p>
        </w:tc>
        <w:tc>
          <w:tcPr>
            <w:tcW w:w="2038" w:type="dxa"/>
            <w:vAlign w:val="center"/>
          </w:tcPr>
          <w:p w14:paraId="4F5DD5A4" w14:textId="77777777" w:rsidR="00FE10B5" w:rsidRPr="0032374D" w:rsidRDefault="00FE10B5" w:rsidP="00CC68B9">
            <w:pPr>
              <w:pStyle w:val="TAL"/>
            </w:pPr>
            <w:r w:rsidRPr="0032374D">
              <w:rPr>
                <w:lang w:val="en-US"/>
              </w:rPr>
              <w:t>3GPP TS 29.336 [5]</w:t>
            </w:r>
          </w:p>
        </w:tc>
        <w:tc>
          <w:tcPr>
            <w:tcW w:w="2628" w:type="dxa"/>
            <w:vAlign w:val="center"/>
          </w:tcPr>
          <w:p w14:paraId="5DD9CFC4" w14:textId="77777777" w:rsidR="00FE10B5" w:rsidRPr="0032374D" w:rsidRDefault="00FE10B5" w:rsidP="00CC68B9">
            <w:pPr>
              <w:pStyle w:val="TAL"/>
            </w:pPr>
          </w:p>
        </w:tc>
      </w:tr>
      <w:tr w:rsidR="00FE10B5" w:rsidRPr="0032374D" w14:paraId="42815661" w14:textId="77777777" w:rsidTr="00CC68B9">
        <w:trPr>
          <w:cantSplit/>
          <w:jc w:val="center"/>
        </w:trPr>
        <w:tc>
          <w:tcPr>
            <w:tcW w:w="2476" w:type="dxa"/>
            <w:vAlign w:val="center"/>
          </w:tcPr>
          <w:p w14:paraId="2D050FEB" w14:textId="77777777" w:rsidR="00FE10B5" w:rsidRPr="0032374D" w:rsidRDefault="00FE10B5" w:rsidP="00CC68B9">
            <w:pPr>
              <w:pStyle w:val="TAL"/>
            </w:pPr>
            <w:r w:rsidRPr="0032374D">
              <w:rPr>
                <w:lang w:val="en-US"/>
              </w:rPr>
              <w:t>SCEF-Reference-ID-for-Deletion</w:t>
            </w:r>
          </w:p>
        </w:tc>
        <w:tc>
          <w:tcPr>
            <w:tcW w:w="2038" w:type="dxa"/>
            <w:vAlign w:val="center"/>
          </w:tcPr>
          <w:p w14:paraId="36407F57" w14:textId="77777777" w:rsidR="00FE10B5" w:rsidRPr="0032374D" w:rsidRDefault="00FE10B5" w:rsidP="00CC68B9">
            <w:pPr>
              <w:pStyle w:val="TAL"/>
            </w:pPr>
            <w:r w:rsidRPr="0032374D">
              <w:rPr>
                <w:lang w:val="en-US"/>
              </w:rPr>
              <w:t>3GPP TS 29.336 [5]</w:t>
            </w:r>
          </w:p>
        </w:tc>
        <w:tc>
          <w:tcPr>
            <w:tcW w:w="2628" w:type="dxa"/>
            <w:vAlign w:val="center"/>
          </w:tcPr>
          <w:p w14:paraId="636205B2" w14:textId="77777777" w:rsidR="00FE10B5" w:rsidRPr="0032374D" w:rsidRDefault="00FE10B5" w:rsidP="00CC68B9">
            <w:pPr>
              <w:pStyle w:val="TAL"/>
            </w:pPr>
          </w:p>
        </w:tc>
      </w:tr>
      <w:tr w:rsidR="00FE10B5" w:rsidRPr="0032374D" w14:paraId="5B5AC738" w14:textId="77777777" w:rsidTr="00CC68B9">
        <w:trPr>
          <w:cantSplit/>
          <w:jc w:val="center"/>
        </w:trPr>
        <w:tc>
          <w:tcPr>
            <w:tcW w:w="2476" w:type="dxa"/>
            <w:vAlign w:val="center"/>
          </w:tcPr>
          <w:p w14:paraId="76DBA379" w14:textId="77777777" w:rsidR="00FE10B5" w:rsidRPr="0032374D" w:rsidRDefault="00FE10B5" w:rsidP="00CC68B9">
            <w:pPr>
              <w:pStyle w:val="TAL"/>
            </w:pPr>
            <w:r w:rsidRPr="0032374D">
              <w:t>Supported-Features</w:t>
            </w:r>
          </w:p>
        </w:tc>
        <w:tc>
          <w:tcPr>
            <w:tcW w:w="2038" w:type="dxa"/>
            <w:vAlign w:val="center"/>
          </w:tcPr>
          <w:p w14:paraId="631B49CC" w14:textId="77777777" w:rsidR="00FE10B5" w:rsidRPr="0032374D" w:rsidRDefault="00FE10B5" w:rsidP="00CC68B9">
            <w:pPr>
              <w:pStyle w:val="TAL"/>
            </w:pPr>
            <w:r w:rsidRPr="0032374D">
              <w:t>3GPP TS 29.229 [4]</w:t>
            </w:r>
          </w:p>
        </w:tc>
        <w:tc>
          <w:tcPr>
            <w:tcW w:w="2628" w:type="dxa"/>
            <w:vAlign w:val="center"/>
          </w:tcPr>
          <w:p w14:paraId="28EB063B" w14:textId="77777777" w:rsidR="00FE10B5" w:rsidRPr="0032374D" w:rsidRDefault="00FE10B5" w:rsidP="00CC68B9">
            <w:pPr>
              <w:pStyle w:val="TAL"/>
            </w:pPr>
          </w:p>
        </w:tc>
      </w:tr>
      <w:tr w:rsidR="00FE10B5" w:rsidRPr="0032374D" w14:paraId="116BB367" w14:textId="77777777" w:rsidTr="00CC68B9">
        <w:trPr>
          <w:cantSplit/>
          <w:jc w:val="center"/>
        </w:trPr>
        <w:tc>
          <w:tcPr>
            <w:tcW w:w="2476" w:type="dxa"/>
            <w:vAlign w:val="center"/>
          </w:tcPr>
          <w:p w14:paraId="44999B9D" w14:textId="77777777" w:rsidR="00FE10B5" w:rsidRPr="0032374D" w:rsidRDefault="00FE10B5" w:rsidP="00CC68B9">
            <w:pPr>
              <w:pStyle w:val="TAL"/>
            </w:pPr>
            <w:r w:rsidRPr="0032374D">
              <w:t>Feature-List-ID</w:t>
            </w:r>
          </w:p>
        </w:tc>
        <w:tc>
          <w:tcPr>
            <w:tcW w:w="2038" w:type="dxa"/>
            <w:vAlign w:val="center"/>
          </w:tcPr>
          <w:p w14:paraId="53F3C1EE" w14:textId="77777777" w:rsidR="00FE10B5" w:rsidRPr="0032374D" w:rsidRDefault="00FE10B5" w:rsidP="00CC68B9">
            <w:pPr>
              <w:pStyle w:val="TAL"/>
            </w:pPr>
            <w:r w:rsidRPr="0032374D">
              <w:t>3GPP TS 29.229 [4]</w:t>
            </w:r>
          </w:p>
        </w:tc>
        <w:tc>
          <w:tcPr>
            <w:tcW w:w="2628" w:type="dxa"/>
            <w:vAlign w:val="center"/>
          </w:tcPr>
          <w:p w14:paraId="4963B6E1" w14:textId="77777777" w:rsidR="00FE10B5" w:rsidRPr="0032374D" w:rsidRDefault="00FE10B5" w:rsidP="00CC68B9">
            <w:pPr>
              <w:pStyle w:val="TAL"/>
            </w:pPr>
          </w:p>
        </w:tc>
      </w:tr>
      <w:tr w:rsidR="00FE10B5" w:rsidRPr="0032374D" w14:paraId="1B6E1A59" w14:textId="77777777" w:rsidTr="00CC68B9">
        <w:trPr>
          <w:cantSplit/>
          <w:jc w:val="center"/>
        </w:trPr>
        <w:tc>
          <w:tcPr>
            <w:tcW w:w="2476" w:type="dxa"/>
            <w:vAlign w:val="center"/>
          </w:tcPr>
          <w:p w14:paraId="6BCE2BD7" w14:textId="77777777" w:rsidR="00FE10B5" w:rsidRPr="0032374D" w:rsidRDefault="00FE10B5" w:rsidP="00CC68B9">
            <w:pPr>
              <w:pStyle w:val="TAL"/>
            </w:pPr>
            <w:r w:rsidRPr="0032374D">
              <w:t>Feature-List</w:t>
            </w:r>
          </w:p>
        </w:tc>
        <w:tc>
          <w:tcPr>
            <w:tcW w:w="2038" w:type="dxa"/>
            <w:vAlign w:val="center"/>
          </w:tcPr>
          <w:p w14:paraId="5F74C480" w14:textId="77777777" w:rsidR="00FE10B5" w:rsidRPr="0032374D" w:rsidRDefault="00FE10B5" w:rsidP="00CC68B9">
            <w:pPr>
              <w:pStyle w:val="TAL"/>
            </w:pPr>
            <w:r w:rsidRPr="0032374D">
              <w:t>3GPP TS 29.229 [4]</w:t>
            </w:r>
          </w:p>
        </w:tc>
        <w:tc>
          <w:tcPr>
            <w:tcW w:w="2628" w:type="dxa"/>
            <w:vAlign w:val="center"/>
          </w:tcPr>
          <w:p w14:paraId="1DA343D6" w14:textId="77777777" w:rsidR="00FE10B5" w:rsidRPr="0032374D" w:rsidRDefault="00FE10B5" w:rsidP="00CC68B9">
            <w:pPr>
              <w:pStyle w:val="TAL"/>
            </w:pPr>
            <w:r w:rsidRPr="0032374D">
              <w:t>See 6.4.14</w:t>
            </w:r>
          </w:p>
        </w:tc>
      </w:tr>
      <w:tr w:rsidR="00FE10B5" w:rsidRPr="0032374D" w14:paraId="0FDED832" w14:textId="77777777" w:rsidTr="00CC68B9">
        <w:trPr>
          <w:cantSplit/>
          <w:jc w:val="center"/>
        </w:trPr>
        <w:tc>
          <w:tcPr>
            <w:tcW w:w="2476" w:type="dxa"/>
            <w:vAlign w:val="center"/>
          </w:tcPr>
          <w:p w14:paraId="69F5853F" w14:textId="77777777" w:rsidR="00FE10B5" w:rsidRPr="0032374D" w:rsidRDefault="00FE10B5" w:rsidP="00CC68B9">
            <w:pPr>
              <w:pStyle w:val="TAL"/>
            </w:pPr>
            <w:r w:rsidRPr="0032374D">
              <w:t>OC-Supported-Features</w:t>
            </w:r>
          </w:p>
        </w:tc>
        <w:tc>
          <w:tcPr>
            <w:tcW w:w="2038" w:type="dxa"/>
            <w:vAlign w:val="center"/>
          </w:tcPr>
          <w:p w14:paraId="0B05B594" w14:textId="77777777" w:rsidR="00FE10B5" w:rsidRPr="0032374D" w:rsidRDefault="00FE10B5" w:rsidP="00CC68B9">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7513B39F" w14:textId="77777777" w:rsidR="00FE10B5" w:rsidRPr="0032374D" w:rsidRDefault="00FE10B5" w:rsidP="00CC68B9">
            <w:pPr>
              <w:pStyle w:val="TAL"/>
            </w:pPr>
          </w:p>
        </w:tc>
      </w:tr>
      <w:tr w:rsidR="00FE10B5" w:rsidRPr="0032374D" w14:paraId="531DB2D8" w14:textId="77777777" w:rsidTr="00CC68B9">
        <w:trPr>
          <w:cantSplit/>
          <w:jc w:val="center"/>
        </w:trPr>
        <w:tc>
          <w:tcPr>
            <w:tcW w:w="2476" w:type="dxa"/>
            <w:vAlign w:val="center"/>
          </w:tcPr>
          <w:p w14:paraId="7318AC56" w14:textId="77777777" w:rsidR="00FE10B5" w:rsidRPr="0032374D" w:rsidRDefault="00FE10B5" w:rsidP="00CC68B9">
            <w:pPr>
              <w:pStyle w:val="TAL"/>
            </w:pPr>
            <w:r w:rsidRPr="0032374D">
              <w:t>OC-OLR</w:t>
            </w:r>
          </w:p>
        </w:tc>
        <w:tc>
          <w:tcPr>
            <w:tcW w:w="2038" w:type="dxa"/>
            <w:vAlign w:val="center"/>
          </w:tcPr>
          <w:p w14:paraId="14984599" w14:textId="77777777" w:rsidR="00FE10B5" w:rsidRPr="0032374D" w:rsidRDefault="00FE10B5" w:rsidP="00CC68B9">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30B2B6DB" w14:textId="77777777" w:rsidR="00FE10B5" w:rsidRPr="0032374D" w:rsidRDefault="00FE10B5" w:rsidP="00CC68B9">
            <w:pPr>
              <w:pStyle w:val="TAL"/>
            </w:pPr>
          </w:p>
        </w:tc>
      </w:tr>
      <w:tr w:rsidR="00FE10B5" w:rsidRPr="0032374D" w14:paraId="1C508AE8" w14:textId="77777777" w:rsidTr="00CC68B9">
        <w:trPr>
          <w:cantSplit/>
          <w:jc w:val="center"/>
        </w:trPr>
        <w:tc>
          <w:tcPr>
            <w:tcW w:w="2476" w:type="dxa"/>
            <w:vAlign w:val="center"/>
          </w:tcPr>
          <w:p w14:paraId="3562E6A8" w14:textId="77777777" w:rsidR="00FE10B5" w:rsidRPr="0032374D" w:rsidRDefault="00FE10B5" w:rsidP="00CC68B9">
            <w:pPr>
              <w:pStyle w:val="TAL"/>
            </w:pPr>
            <w:r w:rsidRPr="0032374D">
              <w:t>Monitoring-Event-Config-Status</w:t>
            </w:r>
          </w:p>
        </w:tc>
        <w:tc>
          <w:tcPr>
            <w:tcW w:w="2038" w:type="dxa"/>
            <w:vAlign w:val="center"/>
          </w:tcPr>
          <w:p w14:paraId="2E377ADF" w14:textId="77777777" w:rsidR="00FE10B5" w:rsidRPr="0032374D" w:rsidRDefault="00FE10B5" w:rsidP="00CC68B9">
            <w:pPr>
              <w:pStyle w:val="TAL"/>
            </w:pPr>
            <w:r w:rsidRPr="0032374D">
              <w:rPr>
                <w:lang w:val="en-US"/>
              </w:rPr>
              <w:t>3GPP TS 29.336 [5]</w:t>
            </w:r>
          </w:p>
        </w:tc>
        <w:tc>
          <w:tcPr>
            <w:tcW w:w="2628" w:type="dxa"/>
            <w:vAlign w:val="center"/>
          </w:tcPr>
          <w:p w14:paraId="21718D90" w14:textId="77777777" w:rsidR="00FE10B5" w:rsidRPr="0032374D" w:rsidRDefault="00FE10B5" w:rsidP="00CC68B9">
            <w:pPr>
              <w:pStyle w:val="TAL"/>
            </w:pPr>
            <w:r w:rsidRPr="0032374D">
              <w:t>This AVP shall contain the status of configuration of each monitoring event identified by an SCEF-ID and SCEF-Reference-ID.</w:t>
            </w:r>
          </w:p>
        </w:tc>
      </w:tr>
      <w:tr w:rsidR="00FE10B5" w:rsidRPr="0032374D" w14:paraId="0EF04C6E" w14:textId="77777777" w:rsidTr="00CC68B9">
        <w:trPr>
          <w:cantSplit/>
          <w:jc w:val="center"/>
        </w:trPr>
        <w:tc>
          <w:tcPr>
            <w:tcW w:w="2476" w:type="dxa"/>
            <w:vAlign w:val="center"/>
          </w:tcPr>
          <w:p w14:paraId="58EDA598" w14:textId="77777777" w:rsidR="00FE10B5" w:rsidRPr="0032374D" w:rsidRDefault="00FE10B5" w:rsidP="00CC68B9">
            <w:pPr>
              <w:pStyle w:val="TAL"/>
            </w:pPr>
            <w:r w:rsidRPr="0032374D">
              <w:t>DRMP</w:t>
            </w:r>
          </w:p>
        </w:tc>
        <w:tc>
          <w:tcPr>
            <w:tcW w:w="2038" w:type="dxa"/>
            <w:vAlign w:val="center"/>
          </w:tcPr>
          <w:p w14:paraId="2FF6A4B7" w14:textId="77777777" w:rsidR="00FE10B5" w:rsidRPr="0032374D" w:rsidRDefault="00FE10B5" w:rsidP="00CC68B9">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2419DAEC" w14:textId="77777777" w:rsidR="00FE10B5" w:rsidRPr="0032374D" w:rsidRDefault="00FE10B5" w:rsidP="00CC68B9">
            <w:pPr>
              <w:pStyle w:val="TAL"/>
              <w:rPr>
                <w:lang w:val="de-DE"/>
              </w:rPr>
            </w:pPr>
            <w:r w:rsidRPr="0032374D">
              <w:t xml:space="preserve">see </w:t>
            </w:r>
            <w:r w:rsidRPr="0032374D">
              <w:rPr>
                <w:lang w:val="de-DE"/>
              </w:rPr>
              <w:t>6.4.15</w:t>
            </w:r>
          </w:p>
        </w:tc>
      </w:tr>
      <w:tr w:rsidR="00FE10B5" w:rsidRPr="0032374D" w14:paraId="3E8D622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3B0D062" w14:textId="77777777" w:rsidR="00FE10B5" w:rsidRPr="0032374D" w:rsidRDefault="00FE10B5" w:rsidP="00CC68B9">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213710D3"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88D4498" w14:textId="77777777" w:rsidR="00FE10B5" w:rsidRPr="0032374D" w:rsidRDefault="00FE10B5" w:rsidP="00CC68B9">
            <w:pPr>
              <w:pStyle w:val="TAL"/>
              <w:rPr>
                <w:lang w:val="de-DE"/>
              </w:rPr>
            </w:pPr>
            <w:r w:rsidRPr="0032374D">
              <w:t>See 6.4.1</w:t>
            </w:r>
            <w:r w:rsidRPr="0032374D">
              <w:rPr>
                <w:lang w:val="de-DE"/>
              </w:rPr>
              <w:t>6</w:t>
            </w:r>
          </w:p>
        </w:tc>
      </w:tr>
      <w:tr w:rsidR="00FE10B5" w:rsidRPr="0032374D" w14:paraId="2843029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FBFB7D" w14:textId="77777777" w:rsidR="00FE10B5" w:rsidRPr="0032374D" w:rsidRDefault="00FE10B5" w:rsidP="00CC68B9">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6DEBCB84" w14:textId="77777777" w:rsidR="00FE10B5" w:rsidRPr="0032374D" w:rsidRDefault="00FE10B5" w:rsidP="00CC68B9">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09EB7062" w14:textId="77777777" w:rsidR="00FE10B5" w:rsidRPr="0032374D" w:rsidRDefault="00FE10B5" w:rsidP="00CC68B9">
            <w:pPr>
              <w:pStyle w:val="TAL"/>
              <w:rPr>
                <w:lang w:val="de-DE"/>
              </w:rPr>
            </w:pPr>
            <w:r w:rsidRPr="0032374D">
              <w:t>See 6.4.1</w:t>
            </w:r>
            <w:r w:rsidRPr="0032374D">
              <w:rPr>
                <w:lang w:val="de-DE"/>
              </w:rPr>
              <w:t>7</w:t>
            </w:r>
          </w:p>
        </w:tc>
      </w:tr>
      <w:tr w:rsidR="00FE10B5" w:rsidRPr="0032374D" w14:paraId="160AD8D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C75464" w14:textId="77777777" w:rsidR="00FE10B5" w:rsidRPr="0032374D" w:rsidRDefault="00FE10B5" w:rsidP="00CC68B9">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52FD4BA1"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A4B4E62" w14:textId="77777777" w:rsidR="00FE10B5" w:rsidRPr="0032374D" w:rsidRDefault="00FE10B5" w:rsidP="00CC68B9">
            <w:pPr>
              <w:pStyle w:val="TAL"/>
            </w:pPr>
          </w:p>
        </w:tc>
      </w:tr>
      <w:tr w:rsidR="00FE10B5" w:rsidRPr="0032374D" w14:paraId="7671287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92DCF1B" w14:textId="77777777" w:rsidR="00FE10B5" w:rsidRPr="0032374D" w:rsidRDefault="00FE10B5" w:rsidP="00CC68B9">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2D6F0338"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6DB4EF7" w14:textId="77777777" w:rsidR="00FE10B5" w:rsidRPr="0032374D" w:rsidRDefault="00FE10B5" w:rsidP="00CC68B9">
            <w:pPr>
              <w:pStyle w:val="TAL"/>
            </w:pPr>
          </w:p>
        </w:tc>
      </w:tr>
      <w:tr w:rsidR="00FE10B5" w:rsidRPr="0032374D" w14:paraId="5152580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E2ACCD9" w14:textId="77777777" w:rsidR="00FE10B5" w:rsidRPr="0032374D" w:rsidRDefault="00FE10B5" w:rsidP="00CC68B9">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7B019CD6"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7EAAF43" w14:textId="77777777" w:rsidR="00FE10B5" w:rsidRPr="0032374D" w:rsidRDefault="00FE10B5" w:rsidP="00CC68B9">
            <w:pPr>
              <w:pStyle w:val="TAL"/>
            </w:pPr>
          </w:p>
        </w:tc>
      </w:tr>
      <w:tr w:rsidR="00FE10B5" w:rsidRPr="0032374D" w14:paraId="39FD23C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7272E" w14:textId="77777777" w:rsidR="00FE10B5" w:rsidRPr="0032374D" w:rsidRDefault="00FE10B5" w:rsidP="00CC68B9">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3077037A"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0CD2B25" w14:textId="77777777" w:rsidR="00FE10B5" w:rsidRPr="0032374D" w:rsidRDefault="00FE10B5" w:rsidP="00CC68B9">
            <w:pPr>
              <w:pStyle w:val="TAL"/>
            </w:pPr>
          </w:p>
        </w:tc>
      </w:tr>
      <w:tr w:rsidR="00FE10B5" w:rsidRPr="0032374D" w14:paraId="117F1C7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515983" w14:textId="77777777" w:rsidR="00FE10B5" w:rsidRPr="0032374D" w:rsidRDefault="00FE10B5" w:rsidP="00CC68B9">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2EE3CB7C" w14:textId="77777777" w:rsidR="00FE10B5" w:rsidRPr="0032374D" w:rsidRDefault="00FE10B5" w:rsidP="00CC68B9">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7402262A" w14:textId="77777777" w:rsidR="00FE10B5" w:rsidRPr="0032374D" w:rsidRDefault="00FE10B5" w:rsidP="00CC68B9">
            <w:pPr>
              <w:pStyle w:val="TAL"/>
            </w:pPr>
          </w:p>
        </w:tc>
      </w:tr>
      <w:tr w:rsidR="00FE10B5" w:rsidRPr="0032374D" w14:paraId="12848913"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4739071" w14:textId="77777777" w:rsidR="00FE10B5" w:rsidRPr="0032374D" w:rsidRDefault="00FE10B5" w:rsidP="00CC68B9">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0791404"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01DCE7" w14:textId="77777777" w:rsidR="00FE10B5" w:rsidRPr="0032374D" w:rsidRDefault="00FE10B5" w:rsidP="00CC68B9">
            <w:pPr>
              <w:pStyle w:val="TAL"/>
            </w:pPr>
          </w:p>
        </w:tc>
      </w:tr>
      <w:tr w:rsidR="00FE10B5" w:rsidRPr="0032374D" w14:paraId="73FC1F81"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18B5AD3" w14:textId="77777777" w:rsidR="00FE10B5" w:rsidRPr="0032374D" w:rsidRDefault="00FE10B5" w:rsidP="00CC68B9">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A27F79D"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A532D42" w14:textId="77777777" w:rsidR="00FE10B5" w:rsidRPr="0032374D" w:rsidRDefault="00FE10B5" w:rsidP="00CC68B9">
            <w:pPr>
              <w:pStyle w:val="TAL"/>
            </w:pPr>
          </w:p>
        </w:tc>
      </w:tr>
      <w:tr w:rsidR="00FE10B5" w:rsidRPr="0032374D" w14:paraId="765F70E9"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A519299" w14:textId="77777777" w:rsidR="00FE10B5" w:rsidRPr="0032374D" w:rsidRDefault="00FE10B5" w:rsidP="00CC68B9">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1671BF71"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4CA0CF2" w14:textId="77777777" w:rsidR="00FE10B5" w:rsidRPr="0032374D" w:rsidRDefault="00FE10B5" w:rsidP="00CC68B9">
            <w:pPr>
              <w:pStyle w:val="TAL"/>
            </w:pPr>
          </w:p>
        </w:tc>
      </w:tr>
      <w:tr w:rsidR="00FE10B5" w:rsidRPr="0032374D" w14:paraId="50C016B9"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67B820C" w14:textId="77777777" w:rsidR="00FE10B5" w:rsidRPr="0032374D" w:rsidRDefault="00FE10B5" w:rsidP="00CC68B9">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B38D350" w14:textId="77777777" w:rsidR="00FE10B5" w:rsidRPr="0032374D" w:rsidRDefault="00FE10B5" w:rsidP="00CC68B9">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E0F6C72" w14:textId="77777777" w:rsidR="00FE10B5" w:rsidRPr="0032374D" w:rsidRDefault="00FE10B5" w:rsidP="00CC68B9">
            <w:pPr>
              <w:pStyle w:val="TAL"/>
            </w:pPr>
          </w:p>
        </w:tc>
      </w:tr>
      <w:tr w:rsidR="00FE10B5" w:rsidRPr="0032374D" w14:paraId="671B2287"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43491B8" w14:textId="77777777" w:rsidR="00FE10B5" w:rsidRPr="0032374D" w:rsidRDefault="00FE10B5" w:rsidP="00CC68B9">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1FC729DF" w14:textId="77777777" w:rsidR="00FE10B5" w:rsidRPr="0032374D" w:rsidRDefault="00FE10B5" w:rsidP="00CC68B9">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369E0463" w14:textId="77777777" w:rsidR="00FE10B5" w:rsidRPr="0032374D" w:rsidRDefault="00FE10B5" w:rsidP="00CC68B9">
            <w:pPr>
              <w:pStyle w:val="TAL"/>
              <w:rPr>
                <w:lang w:val="fi-FI"/>
              </w:rPr>
            </w:pPr>
            <w:r w:rsidRPr="0032374D">
              <w:t>See 6.4</w:t>
            </w:r>
            <w:r w:rsidRPr="0032374D">
              <w:rPr>
                <w:lang w:val="fi-FI"/>
              </w:rPr>
              <w:t>.20</w:t>
            </w:r>
          </w:p>
        </w:tc>
      </w:tr>
      <w:tr w:rsidR="00FE10B5" w:rsidRPr="0032374D" w14:paraId="78F61E9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70889B6" w14:textId="77777777" w:rsidR="00FE10B5" w:rsidRPr="0032374D" w:rsidRDefault="00FE10B5" w:rsidP="00CC68B9">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3D97B77A" w14:textId="77777777" w:rsidR="00FE10B5" w:rsidRPr="0032374D" w:rsidRDefault="00FE10B5" w:rsidP="00CC68B9">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00668B2E" w14:textId="77777777" w:rsidR="00FE10B5" w:rsidRPr="0032374D" w:rsidRDefault="00FE10B5" w:rsidP="00CC68B9">
            <w:pPr>
              <w:pStyle w:val="TAL"/>
            </w:pPr>
          </w:p>
        </w:tc>
      </w:tr>
      <w:tr w:rsidR="00FE10B5" w:rsidRPr="0032374D" w14:paraId="15DAAB51"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500F14F" w14:textId="77777777" w:rsidR="00FE10B5" w:rsidRPr="0032374D" w:rsidRDefault="00FE10B5" w:rsidP="00CC68B9">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60363332"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A56FAA7" w14:textId="77777777" w:rsidR="00FE10B5" w:rsidRPr="0032374D" w:rsidRDefault="00FE10B5" w:rsidP="00CC68B9">
            <w:pPr>
              <w:pStyle w:val="TAL"/>
            </w:pPr>
          </w:p>
        </w:tc>
      </w:tr>
      <w:tr w:rsidR="00FE10B5" w:rsidRPr="0032374D" w14:paraId="3AA1A0DF"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0EB0351" w14:textId="77777777" w:rsidR="00FE10B5" w:rsidRPr="0032374D" w:rsidRDefault="00FE10B5" w:rsidP="00CC68B9">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2EAF971"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B7034AD" w14:textId="77777777" w:rsidR="00FE10B5" w:rsidRPr="0032374D" w:rsidRDefault="00FE10B5" w:rsidP="00CC68B9">
            <w:pPr>
              <w:pStyle w:val="TAL"/>
            </w:pPr>
          </w:p>
        </w:tc>
      </w:tr>
      <w:tr w:rsidR="00FE10B5" w:rsidRPr="0032374D" w14:paraId="53AF430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5A5648D" w14:textId="77777777" w:rsidR="00FE10B5" w:rsidRPr="0032374D" w:rsidRDefault="00FE10B5" w:rsidP="00CC68B9">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150F5163"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7B2067B" w14:textId="77777777" w:rsidR="00FE10B5" w:rsidRPr="0032374D" w:rsidRDefault="00FE10B5" w:rsidP="00CC68B9">
            <w:pPr>
              <w:pStyle w:val="TAL"/>
            </w:pPr>
          </w:p>
        </w:tc>
      </w:tr>
      <w:tr w:rsidR="00FE10B5" w:rsidRPr="0032374D" w14:paraId="6562059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5ABFD34" w14:textId="77777777" w:rsidR="00FE10B5" w:rsidRPr="0032374D" w:rsidRDefault="00FE10B5" w:rsidP="00CC68B9">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321D5F33" w14:textId="77777777" w:rsidR="00FE10B5" w:rsidRPr="0032374D" w:rsidRDefault="00FE10B5" w:rsidP="00CC68B9">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2BDA00EB" w14:textId="77777777" w:rsidR="00FE10B5" w:rsidRPr="0032374D" w:rsidRDefault="00FE10B5" w:rsidP="00CC68B9">
            <w:pPr>
              <w:pStyle w:val="TAL"/>
            </w:pPr>
          </w:p>
        </w:tc>
      </w:tr>
      <w:tr w:rsidR="00FE10B5" w:rsidRPr="0032374D" w14:paraId="28B46F6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C7D8A55" w14:textId="77777777" w:rsidR="00FE10B5" w:rsidRPr="0032374D" w:rsidRDefault="00FE10B5" w:rsidP="00CC68B9">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7730D137" w14:textId="77777777" w:rsidR="00FE10B5" w:rsidRPr="0032374D" w:rsidRDefault="00FE10B5" w:rsidP="00CC68B9">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26D73261" w14:textId="77777777" w:rsidR="00FE10B5" w:rsidRPr="0032374D" w:rsidRDefault="00FE10B5" w:rsidP="00CC68B9">
            <w:pPr>
              <w:pStyle w:val="TAL"/>
            </w:pPr>
          </w:p>
        </w:tc>
      </w:tr>
      <w:tr w:rsidR="00FE10B5" w:rsidRPr="0032374D" w14:paraId="4C3161E7"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22BD27" w14:textId="77777777" w:rsidR="00FE10B5" w:rsidRPr="0032374D" w:rsidRDefault="00FE10B5" w:rsidP="00CC68B9">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8BF48E0"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D5B8CB2" w14:textId="77777777" w:rsidR="00FE10B5" w:rsidRPr="0032374D" w:rsidRDefault="00FE10B5" w:rsidP="00CC68B9">
            <w:pPr>
              <w:pStyle w:val="TAL"/>
              <w:rPr>
                <w:lang w:val="de-DE"/>
              </w:rPr>
            </w:pPr>
            <w:r w:rsidRPr="0032374D">
              <w:rPr>
                <w:lang w:val="de-DE"/>
              </w:rPr>
              <w:t>See 6.4.30</w:t>
            </w:r>
          </w:p>
        </w:tc>
      </w:tr>
      <w:tr w:rsidR="00FE10B5" w:rsidRPr="0032374D" w14:paraId="26E0E61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D85C192" w14:textId="77777777" w:rsidR="00FE10B5" w:rsidRPr="0032374D" w:rsidRDefault="00FE10B5" w:rsidP="00CC68B9">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2F5FD209"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A096E80" w14:textId="77777777" w:rsidR="00FE10B5" w:rsidRPr="0032374D" w:rsidRDefault="00FE10B5" w:rsidP="00CC68B9">
            <w:pPr>
              <w:pStyle w:val="TAL"/>
            </w:pPr>
          </w:p>
        </w:tc>
      </w:tr>
      <w:tr w:rsidR="00FE10B5" w:rsidRPr="0032374D" w14:paraId="1F28612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E6CB2E" w14:textId="77777777" w:rsidR="00FE10B5" w:rsidRPr="0032374D" w:rsidRDefault="00FE10B5" w:rsidP="00CC68B9">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5D0D759B" w14:textId="77777777" w:rsidR="00FE10B5" w:rsidRPr="0032374D" w:rsidRDefault="00FE10B5" w:rsidP="00CC68B9">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865A99A" w14:textId="77777777" w:rsidR="00FE10B5" w:rsidRPr="0032374D" w:rsidRDefault="00FE10B5" w:rsidP="00CC68B9">
            <w:pPr>
              <w:pStyle w:val="TAL"/>
            </w:pPr>
          </w:p>
        </w:tc>
      </w:tr>
      <w:tr w:rsidR="00FE10B5" w:rsidRPr="0032374D" w14:paraId="57D32A9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B24A1DC" w14:textId="77777777" w:rsidR="00FE10B5" w:rsidRPr="0032374D" w:rsidRDefault="00FE10B5" w:rsidP="00CC68B9">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7625CB2" w14:textId="77777777" w:rsidR="00FE10B5" w:rsidRPr="0032374D" w:rsidRDefault="00FE10B5" w:rsidP="00CC68B9">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38B0889" w14:textId="77777777" w:rsidR="00FE10B5" w:rsidRPr="0032374D" w:rsidRDefault="00FE10B5" w:rsidP="00CC68B9">
            <w:pPr>
              <w:pStyle w:val="TAL"/>
            </w:pPr>
          </w:p>
        </w:tc>
      </w:tr>
      <w:tr w:rsidR="00FE10B5" w:rsidRPr="0032374D" w14:paraId="3FD4E04B"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B15ACE2" w14:textId="77777777" w:rsidR="00FE10B5" w:rsidRPr="0032374D" w:rsidRDefault="00FE10B5" w:rsidP="00CC68B9">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996459F"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4F9D7B4" w14:textId="77777777" w:rsidR="00FE10B5" w:rsidRPr="0032374D" w:rsidRDefault="00FE10B5" w:rsidP="00CC68B9">
            <w:pPr>
              <w:pStyle w:val="TAL"/>
            </w:pPr>
          </w:p>
        </w:tc>
      </w:tr>
      <w:tr w:rsidR="00FE10B5" w:rsidRPr="0032374D" w14:paraId="05080F63"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4AD7728" w14:textId="77777777" w:rsidR="00FE10B5" w:rsidRPr="0032374D" w:rsidRDefault="00FE10B5" w:rsidP="00CC68B9">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6DC13888"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8A2B50A" w14:textId="77777777" w:rsidR="00FE10B5" w:rsidRPr="0032374D" w:rsidRDefault="00FE10B5" w:rsidP="00CC68B9">
            <w:pPr>
              <w:pStyle w:val="TAL"/>
            </w:pPr>
          </w:p>
        </w:tc>
      </w:tr>
      <w:tr w:rsidR="00FE10B5" w:rsidRPr="0032374D" w14:paraId="0D3C17E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142F8C5" w14:textId="77777777" w:rsidR="00FE10B5" w:rsidRPr="0032374D" w:rsidRDefault="00FE10B5" w:rsidP="00CC68B9">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214E7310"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9A0E9F4" w14:textId="77777777" w:rsidR="00FE10B5" w:rsidRPr="0032374D" w:rsidRDefault="00FE10B5" w:rsidP="00CC68B9">
            <w:pPr>
              <w:pStyle w:val="TAL"/>
            </w:pPr>
          </w:p>
        </w:tc>
      </w:tr>
      <w:tr w:rsidR="00FE10B5" w:rsidRPr="0032374D" w14:paraId="33D5A87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6CA4DF" w14:textId="77777777" w:rsidR="00FE10B5" w:rsidRPr="0032374D" w:rsidRDefault="00FE10B5" w:rsidP="00CC68B9">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43FDD734"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C35B7B5" w14:textId="77777777" w:rsidR="00FE10B5" w:rsidRPr="0032374D" w:rsidRDefault="00FE10B5" w:rsidP="00CC68B9">
            <w:pPr>
              <w:pStyle w:val="TAL"/>
            </w:pPr>
          </w:p>
        </w:tc>
      </w:tr>
      <w:tr w:rsidR="00FE10B5" w:rsidRPr="0032374D" w14:paraId="6094225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ABE379" w14:textId="77777777" w:rsidR="00FE10B5" w:rsidRPr="0032374D" w:rsidRDefault="00FE10B5" w:rsidP="00CC68B9">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2B426C6E"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E4678C6" w14:textId="77777777" w:rsidR="00FE10B5" w:rsidRPr="0032374D" w:rsidRDefault="00FE10B5" w:rsidP="00CC68B9">
            <w:pPr>
              <w:pStyle w:val="TAL"/>
            </w:pPr>
          </w:p>
        </w:tc>
      </w:tr>
      <w:tr w:rsidR="00FE10B5" w:rsidRPr="0032374D" w14:paraId="38AE310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F6385A" w14:textId="77777777" w:rsidR="00FE10B5" w:rsidRPr="0032374D" w:rsidRDefault="00FE10B5" w:rsidP="00CC68B9">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59DC98E1"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E1D4D0" w14:textId="77777777" w:rsidR="00FE10B5" w:rsidRPr="0032374D" w:rsidRDefault="00FE10B5" w:rsidP="00CC68B9">
            <w:pPr>
              <w:pStyle w:val="TAL"/>
            </w:pPr>
          </w:p>
        </w:tc>
      </w:tr>
      <w:tr w:rsidR="00FE10B5" w:rsidRPr="0032374D" w14:paraId="26EF76FD"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D9C21AE" w14:textId="77777777" w:rsidR="00FE10B5" w:rsidRDefault="00FE10B5" w:rsidP="00CC68B9">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39C4C9E8"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D829DE0" w14:textId="77777777" w:rsidR="00FE10B5" w:rsidRPr="0032374D" w:rsidRDefault="00FE10B5" w:rsidP="00CC68B9">
            <w:pPr>
              <w:pStyle w:val="TAL"/>
            </w:pPr>
          </w:p>
        </w:tc>
      </w:tr>
      <w:tr w:rsidR="00FE10B5" w:rsidRPr="0032374D" w14:paraId="0133714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BB48EDE" w14:textId="77777777" w:rsidR="00FE10B5" w:rsidRDefault="00FE10B5" w:rsidP="00CC68B9">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68D9B503"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302102E" w14:textId="77777777" w:rsidR="00FE10B5" w:rsidRPr="0032374D" w:rsidRDefault="00FE10B5" w:rsidP="00CC68B9">
            <w:pPr>
              <w:pStyle w:val="TAL"/>
            </w:pPr>
          </w:p>
        </w:tc>
      </w:tr>
    </w:tbl>
    <w:p w14:paraId="20D581DA" w14:textId="39E33A9F" w:rsidR="00FE10B5" w:rsidRDefault="00FE10B5">
      <w:pPr>
        <w:rPr>
          <w:noProof/>
        </w:rPr>
      </w:pPr>
    </w:p>
    <w:p w14:paraId="4BD60040" w14:textId="77777777" w:rsidR="00FE10B5" w:rsidRPr="006B5418" w:rsidRDefault="00FE10B5" w:rsidP="00FE1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B4BC2" w14:textId="77777777" w:rsidR="0041798D" w:rsidRPr="0032374D" w:rsidRDefault="0041798D" w:rsidP="0041798D">
      <w:pPr>
        <w:pStyle w:val="Heading3"/>
        <w:rPr>
          <w:lang w:val="en-US"/>
        </w:rPr>
      </w:pPr>
      <w:bookmarkStart w:id="58" w:name="_Toc183892865"/>
      <w:bookmarkStart w:id="59" w:name="_Toc183893541"/>
      <w:r w:rsidRPr="0032374D">
        <w:rPr>
          <w:lang w:val="en-US"/>
        </w:rPr>
        <w:t>6.4.</w:t>
      </w:r>
      <w:r>
        <w:rPr>
          <w:lang w:val="en-US"/>
        </w:rPr>
        <w:t>43</w:t>
      </w:r>
      <w:r w:rsidRPr="0032374D">
        <w:rPr>
          <w:lang w:val="en-US"/>
        </w:rPr>
        <w:tab/>
      </w:r>
      <w:r>
        <w:t>SAT-SF-Operation-Info</w:t>
      </w:r>
      <w:bookmarkEnd w:id="58"/>
      <w:bookmarkEnd w:id="59"/>
    </w:p>
    <w:p w14:paraId="28163056" w14:textId="77777777" w:rsidR="0041798D" w:rsidRPr="0032374D" w:rsidRDefault="0041798D" w:rsidP="0041798D">
      <w:pPr>
        <w:rPr>
          <w:lang w:val="en-US"/>
        </w:rPr>
      </w:pPr>
      <w:r w:rsidRPr="0032374D">
        <w:rPr>
          <w:lang w:val="en-US"/>
        </w:rPr>
        <w:t xml:space="preserve">The </w:t>
      </w:r>
      <w:r>
        <w:t>SAT-SF-Operation-Info</w:t>
      </w:r>
      <w:r w:rsidRPr="0032374D">
        <w:rPr>
          <w:lang w:val="en-US"/>
        </w:rPr>
        <w:t xml:space="preserve"> AVP is of type Grouped, and it shall </w:t>
      </w:r>
      <w:r>
        <w:rPr>
          <w:lang w:eastAsia="zh-CN"/>
        </w:rPr>
        <w:t xml:space="preserve">contain the </w:t>
      </w:r>
      <w:r>
        <w:t xml:space="preserve">Store and Forward </w:t>
      </w:r>
      <w:r w:rsidRPr="00B32671">
        <w:t>operation</w:t>
      </w:r>
      <w:r>
        <w:t xml:space="preserve"> information for satellite access</w:t>
      </w:r>
      <w:r>
        <w:rPr>
          <w:lang w:eastAsia="zh-CN"/>
        </w:rPr>
        <w:t>.</w:t>
      </w:r>
    </w:p>
    <w:p w14:paraId="76492B6E" w14:textId="77777777" w:rsidR="0041798D" w:rsidRPr="0032374D" w:rsidRDefault="0041798D" w:rsidP="0041798D">
      <w:pPr>
        <w:rPr>
          <w:lang w:val="en-US"/>
        </w:rPr>
      </w:pPr>
      <w:r w:rsidRPr="0032374D">
        <w:rPr>
          <w:lang w:val="en-US"/>
        </w:rPr>
        <w:t>AVP format:</w:t>
      </w:r>
    </w:p>
    <w:p w14:paraId="70141325" w14:textId="77777777" w:rsidR="0041798D" w:rsidRPr="0032374D" w:rsidRDefault="0041798D" w:rsidP="0041798D">
      <w:pPr>
        <w:ind w:left="568"/>
        <w:rPr>
          <w:lang w:val="en-US"/>
        </w:rPr>
      </w:pPr>
      <w:r>
        <w:t>SAT-SF-Operation-Info</w:t>
      </w:r>
      <w:r w:rsidRPr="0032374D">
        <w:rPr>
          <w:lang w:val="en-US"/>
        </w:rPr>
        <w:t>::=</w:t>
      </w:r>
      <w:r w:rsidRPr="0032374D">
        <w:rPr>
          <w:lang w:val="en-US"/>
        </w:rPr>
        <w:tab/>
        <w:t xml:space="preserve">&lt;AVP header: </w:t>
      </w:r>
      <w:r>
        <w:rPr>
          <w:lang w:val="en-US" w:eastAsia="zh-CN"/>
        </w:rPr>
        <w:t>4333</w:t>
      </w:r>
      <w:r w:rsidRPr="0032374D">
        <w:rPr>
          <w:lang w:val="en-US"/>
        </w:rPr>
        <w:t xml:space="preserve"> 10415&gt;</w:t>
      </w:r>
    </w:p>
    <w:p w14:paraId="4D2F59C4" w14:textId="77777777" w:rsidR="0041798D" w:rsidRPr="0032374D" w:rsidRDefault="0041798D" w:rsidP="0041798D">
      <w:pPr>
        <w:ind w:left="3124" w:firstLine="284"/>
        <w:rPr>
          <w:lang w:val="en-US"/>
        </w:rPr>
      </w:pPr>
      <w:r>
        <w:rPr>
          <w:lang w:val="en-US"/>
        </w:rPr>
        <w:t>{</w:t>
      </w:r>
      <w:r w:rsidRPr="0032374D">
        <w:rPr>
          <w:lang w:val="en-US"/>
        </w:rPr>
        <w:t xml:space="preserve"> </w:t>
      </w:r>
      <w:r>
        <w:t>SF-Operation-Status</w:t>
      </w:r>
      <w:r w:rsidRPr="0032374D">
        <w:rPr>
          <w:color w:val="000000"/>
          <w:lang w:val="en-US" w:eastAsia="ja-JP"/>
        </w:rPr>
        <w:t xml:space="preserve"> </w:t>
      </w:r>
      <w:r>
        <w:rPr>
          <w:color w:val="000000"/>
          <w:lang w:val="en-US" w:eastAsia="ja-JP"/>
        </w:rPr>
        <w:t>}</w:t>
      </w:r>
    </w:p>
    <w:p w14:paraId="2C93A0A0" w14:textId="4EF6C4C8" w:rsidR="0041798D" w:rsidRDefault="0041798D" w:rsidP="0041798D">
      <w:pPr>
        <w:ind w:left="3124" w:firstLine="284"/>
        <w:rPr>
          <w:ins w:id="60" w:author="Baixiao" w:date="2025-01-21T17:00:00Z"/>
          <w:lang w:val="en-US"/>
        </w:rPr>
      </w:pPr>
      <w:r w:rsidRPr="0032374D">
        <w:rPr>
          <w:lang w:val="en-US"/>
        </w:rPr>
        <w:t xml:space="preserve">[ </w:t>
      </w:r>
      <w:r>
        <w:t xml:space="preserve">DL-Estimated-Delivery-Time </w:t>
      </w:r>
      <w:r w:rsidRPr="0032374D">
        <w:rPr>
          <w:lang w:val="en-US"/>
        </w:rPr>
        <w:t>]</w:t>
      </w:r>
    </w:p>
    <w:p w14:paraId="6BE81B06" w14:textId="70E218BB" w:rsidR="00195B3F" w:rsidRDefault="00195B3F" w:rsidP="0041798D">
      <w:pPr>
        <w:ind w:left="3124" w:firstLine="284"/>
        <w:rPr>
          <w:lang w:val="en-US"/>
        </w:rPr>
      </w:pPr>
      <w:ins w:id="61" w:author="Baixiao" w:date="2025-01-21T17:00:00Z">
        <w:r w:rsidRPr="0032374D">
          <w:rPr>
            <w:lang w:val="en-US"/>
          </w:rPr>
          <w:t xml:space="preserve">[ </w:t>
        </w:r>
        <w:r w:rsidR="00883A93">
          <w:t>F</w:t>
        </w:r>
        <w:r w:rsidR="00883A93" w:rsidRPr="00883A93">
          <w:t>eeder</w:t>
        </w:r>
      </w:ins>
      <w:ins w:id="62" w:author="Baixiao" w:date="2025-01-21T17:01:00Z">
        <w:r w:rsidR="00883A93">
          <w:t>-L</w:t>
        </w:r>
      </w:ins>
      <w:ins w:id="63" w:author="Baixiao" w:date="2025-01-21T17:00:00Z">
        <w:r w:rsidR="00883A93" w:rsidRPr="00883A93">
          <w:t>ink</w:t>
        </w:r>
      </w:ins>
      <w:ins w:id="64" w:author="Baixiao" w:date="2025-01-21T17:01:00Z">
        <w:r w:rsidR="00883A93">
          <w:t>-A</w:t>
        </w:r>
      </w:ins>
      <w:ins w:id="65" w:author="Baixiao" w:date="2025-01-21T17:00:00Z">
        <w:r w:rsidR="00883A93" w:rsidRPr="00883A93">
          <w:t>vailability</w:t>
        </w:r>
      </w:ins>
      <w:ins w:id="66" w:author="Baixiao" w:date="2025-01-21T17:01:00Z">
        <w:r w:rsidR="00883A93">
          <w:t>-P</w:t>
        </w:r>
      </w:ins>
      <w:ins w:id="67" w:author="Baixiao" w:date="2025-01-21T17:00:00Z">
        <w:r w:rsidR="00883A93" w:rsidRPr="00883A93">
          <w:t>eriod</w:t>
        </w:r>
        <w:r>
          <w:t xml:space="preserve"> </w:t>
        </w:r>
        <w:r w:rsidRPr="0032374D">
          <w:rPr>
            <w:lang w:val="en-US"/>
          </w:rPr>
          <w:t>]</w:t>
        </w:r>
      </w:ins>
    </w:p>
    <w:p w14:paraId="3685ED99" w14:textId="77777777" w:rsidR="0041798D" w:rsidRPr="00292BDF" w:rsidRDefault="0041798D" w:rsidP="0041798D">
      <w:pPr>
        <w:ind w:left="3124" w:firstLine="284"/>
        <w:rPr>
          <w:lang w:val="en-US"/>
        </w:rPr>
      </w:pPr>
      <w:r w:rsidRPr="0032374D">
        <w:rPr>
          <w:lang w:val="en-US"/>
        </w:rPr>
        <w:t>*[AVP]</w:t>
      </w:r>
    </w:p>
    <w:p w14:paraId="5D4CC8F7" w14:textId="65C69873" w:rsidR="00FE10B5" w:rsidRDefault="00FE10B5">
      <w:pPr>
        <w:rPr>
          <w:noProof/>
        </w:rPr>
      </w:pPr>
    </w:p>
    <w:p w14:paraId="0ED36320" w14:textId="77777777" w:rsidR="00FE10B5" w:rsidRDefault="00FE10B5">
      <w:pPr>
        <w:rPr>
          <w:noProof/>
        </w:rPr>
      </w:pPr>
    </w:p>
    <w:p w14:paraId="2809CC42" w14:textId="1AEDBADF" w:rsidR="00EA4073" w:rsidRDefault="00EA4073">
      <w:pPr>
        <w:rPr>
          <w:noProof/>
        </w:rPr>
      </w:pPr>
    </w:p>
    <w:p w14:paraId="44BA0A2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6CE03" w14:textId="302360F1" w:rsidR="00EA4073" w:rsidRDefault="00EA4073">
      <w:pPr>
        <w:rPr>
          <w:noProof/>
        </w:rPr>
      </w:pPr>
    </w:p>
    <w:p w14:paraId="09A8438C" w14:textId="4F55CE92" w:rsidR="00CA6A34" w:rsidRPr="0032374D" w:rsidRDefault="00CA6A34" w:rsidP="00CA6A34">
      <w:pPr>
        <w:pStyle w:val="Heading3"/>
        <w:rPr>
          <w:ins w:id="68" w:author="Baixiao" w:date="2025-01-20T17:30:00Z"/>
        </w:rPr>
      </w:pPr>
      <w:bookmarkStart w:id="69" w:name="_Toc183892864"/>
      <w:bookmarkStart w:id="70" w:name="_Toc183893540"/>
      <w:ins w:id="71" w:author="Baixiao" w:date="2025-01-20T17:30:00Z">
        <w:r w:rsidRPr="0032374D">
          <w:t>6.4.</w:t>
        </w:r>
      </w:ins>
      <w:ins w:id="72" w:author="Baixiao" w:date="2025-01-21T17:01:00Z">
        <w:r w:rsidR="00993DE3" w:rsidRPr="00993DE3">
          <w:rPr>
            <w:highlight w:val="yellow"/>
            <w:lang w:val="de-DE"/>
          </w:rPr>
          <w:t>aa</w:t>
        </w:r>
      </w:ins>
      <w:ins w:id="73" w:author="Baixiao" w:date="2025-01-20T17:30:00Z">
        <w:r w:rsidRPr="0032374D">
          <w:rPr>
            <w:lang w:eastAsia="zh-CN"/>
          </w:rPr>
          <w:tab/>
        </w:r>
      </w:ins>
      <w:bookmarkEnd w:id="69"/>
      <w:bookmarkEnd w:id="70"/>
      <w:ins w:id="74" w:author="Baixiao" w:date="2025-01-21T17:01:00Z">
        <w:r w:rsidR="00993DE3" w:rsidRPr="00993DE3">
          <w:t>Feeder-Link-Availability-Period</w:t>
        </w:r>
      </w:ins>
    </w:p>
    <w:p w14:paraId="4B71E891" w14:textId="2C9634D0" w:rsidR="00B93E74" w:rsidRPr="008C2B0F" w:rsidRDefault="00B93E74" w:rsidP="00B93E74">
      <w:pPr>
        <w:rPr>
          <w:ins w:id="75" w:author="Baixiao" w:date="2025-01-21T17:03:00Z"/>
        </w:rPr>
      </w:pPr>
      <w:ins w:id="76" w:author="Baixiao" w:date="2025-01-21T17:03:00Z">
        <w:r w:rsidRPr="008C2B0F">
          <w:t xml:space="preserve">The </w:t>
        </w:r>
        <w:r w:rsidRPr="00190952">
          <w:t>Feeder-Link-Availability-Period</w:t>
        </w:r>
        <w:r w:rsidRPr="008C2B0F">
          <w:t xml:space="preserve"> AVP is of type Grouped</w:t>
        </w:r>
        <w:r w:rsidR="00305703">
          <w:t xml:space="preserve"> and </w:t>
        </w:r>
      </w:ins>
      <w:ins w:id="77" w:author="Baixiao" w:date="2025-01-21T17:06:00Z">
        <w:r w:rsidR="009A681E">
          <w:t xml:space="preserve">shall </w:t>
        </w:r>
      </w:ins>
      <w:ins w:id="78" w:author="Baixiao" w:date="2025-01-21T17:03:00Z">
        <w:r w:rsidR="00305703">
          <w:t xml:space="preserve">contain the start time and end time </w:t>
        </w:r>
      </w:ins>
      <w:ins w:id="79" w:author="Baixiao" w:date="2025-01-21T17:06:00Z">
        <w:r w:rsidR="009A681E">
          <w:t>of the feeder link availability period</w:t>
        </w:r>
      </w:ins>
      <w:ins w:id="80" w:author="Baixiao" w:date="2025-01-21T17:03:00Z">
        <w:r w:rsidR="00305703">
          <w:t xml:space="preserve"> </w:t>
        </w:r>
        <w:r w:rsidRPr="008C2B0F">
          <w:t>.</w:t>
        </w:r>
      </w:ins>
    </w:p>
    <w:p w14:paraId="6BF3EA39" w14:textId="4B213C9E" w:rsidR="00B93E74" w:rsidRPr="008C2B0F" w:rsidRDefault="00B93E74" w:rsidP="00B93E74">
      <w:pPr>
        <w:rPr>
          <w:ins w:id="81" w:author="Baixiao" w:date="2025-01-21T17:03:00Z"/>
        </w:rPr>
      </w:pPr>
      <w:ins w:id="82" w:author="Baixiao" w:date="2025-01-21T17:03:00Z">
        <w:r w:rsidRPr="008C2B0F">
          <w:t>AVP format</w:t>
        </w:r>
      </w:ins>
      <w:ins w:id="83" w:author="Baixiaor2" w:date="2025-02-19T14:22:00Z">
        <w:r w:rsidR="00CB7495">
          <w:t>:</w:t>
        </w:r>
      </w:ins>
    </w:p>
    <w:p w14:paraId="076D8DF6" w14:textId="5FD50D0F" w:rsidR="00B93E74" w:rsidRPr="008C2B0F" w:rsidRDefault="00A04594" w:rsidP="00B93E74">
      <w:pPr>
        <w:ind w:left="568"/>
        <w:rPr>
          <w:ins w:id="84" w:author="Baixiao" w:date="2025-01-21T17:03:00Z"/>
        </w:rPr>
      </w:pPr>
      <w:bookmarkStart w:id="85" w:name="_PERM_MCCTEMPBM_CRPT11510141___2"/>
      <w:ins w:id="86" w:author="Baixiao" w:date="2025-01-21T17:03:00Z">
        <w:r w:rsidRPr="00190952">
          <w:t>Feeder-Link-Availability-Period</w:t>
        </w:r>
        <w:r w:rsidR="00B93E74" w:rsidRPr="008C2B0F">
          <w:t xml:space="preserve"> ::= &lt;AVP header: </w:t>
        </w:r>
      </w:ins>
      <w:ins w:id="87" w:author="Baixiaor2" w:date="2025-02-19T16:36:00Z">
        <w:r w:rsidR="00D74339">
          <w:rPr>
            <w:highlight w:val="yellow"/>
            <w:lang w:eastAsia="zh-CN"/>
          </w:rPr>
          <w:t>xxxx</w:t>
        </w:r>
      </w:ins>
      <w:ins w:id="88" w:author="Baixiao" w:date="2025-01-21T17:03:00Z">
        <w:r w:rsidR="00B93E74" w:rsidRPr="008C2B0F">
          <w:t xml:space="preserve"> 10415&gt;</w:t>
        </w:r>
      </w:ins>
    </w:p>
    <w:p w14:paraId="4293DF28" w14:textId="7576FBBF" w:rsidR="00B93E74" w:rsidRPr="008C2B0F" w:rsidRDefault="00305703" w:rsidP="00B93E74">
      <w:pPr>
        <w:ind w:left="3408" w:firstLine="284"/>
        <w:rPr>
          <w:ins w:id="89" w:author="Baixiao" w:date="2025-01-21T17:03:00Z"/>
          <w:lang w:val="en-US"/>
        </w:rPr>
      </w:pPr>
      <w:bookmarkStart w:id="90" w:name="_PERM_MCCTEMPBM_CRPT11510142___2"/>
      <w:bookmarkEnd w:id="85"/>
      <w:ins w:id="91" w:author="Baixiao" w:date="2025-01-21T17:05:00Z">
        <w:r>
          <w:rPr>
            <w:lang w:val="en-US"/>
          </w:rPr>
          <w:t>{</w:t>
        </w:r>
      </w:ins>
      <w:ins w:id="92" w:author="Baixiao" w:date="2025-01-21T17:03:00Z">
        <w:r w:rsidR="00B93E74" w:rsidRPr="008C2B0F">
          <w:rPr>
            <w:lang w:val="en-US"/>
          </w:rPr>
          <w:t xml:space="preserve"> </w:t>
        </w:r>
      </w:ins>
      <w:ins w:id="93" w:author="Baixiaor2" w:date="2025-02-19T14:32:00Z">
        <w:r w:rsidR="006011E9" w:rsidRPr="00190952">
          <w:t>Availability</w:t>
        </w:r>
        <w:r w:rsidR="006011E9">
          <w:rPr>
            <w:lang w:val="en-US"/>
          </w:rPr>
          <w:t>-</w:t>
        </w:r>
      </w:ins>
      <w:ins w:id="94" w:author="Baixiaor2" w:date="2025-02-19T14:26:00Z">
        <w:r w:rsidR="006773A2" w:rsidRPr="006773A2">
          <w:rPr>
            <w:lang w:val="en-US"/>
          </w:rPr>
          <w:t>Start-Time</w:t>
        </w:r>
      </w:ins>
      <w:ins w:id="95" w:author="Baixiao" w:date="2025-01-21T17:03:00Z">
        <w:r w:rsidR="00B93E74" w:rsidRPr="008C2B0F">
          <w:rPr>
            <w:lang w:val="en-US"/>
          </w:rPr>
          <w:t xml:space="preserve"> </w:t>
        </w:r>
      </w:ins>
      <w:ins w:id="96" w:author="Baixiao" w:date="2025-01-21T17:05:00Z">
        <w:r>
          <w:rPr>
            <w:color w:val="000000"/>
            <w:lang w:val="en-US" w:eastAsia="ja-JP"/>
          </w:rPr>
          <w:t>}</w:t>
        </w:r>
      </w:ins>
    </w:p>
    <w:p w14:paraId="3DE4D0E1" w14:textId="44C218BC" w:rsidR="00B93E74" w:rsidRPr="008C2B0F" w:rsidRDefault="00305703" w:rsidP="00B93E74">
      <w:pPr>
        <w:ind w:left="3408" w:firstLine="284"/>
        <w:rPr>
          <w:ins w:id="97" w:author="Baixiao" w:date="2025-01-21T17:03:00Z"/>
          <w:lang w:val="en-US"/>
        </w:rPr>
      </w:pPr>
      <w:ins w:id="98" w:author="Baixiao" w:date="2025-01-21T17:05:00Z">
        <w:r>
          <w:rPr>
            <w:lang w:val="en-US"/>
          </w:rPr>
          <w:t>{</w:t>
        </w:r>
      </w:ins>
      <w:ins w:id="99" w:author="Baixiao" w:date="2025-01-21T17:03:00Z">
        <w:r w:rsidR="00B93E74" w:rsidRPr="008C2B0F">
          <w:rPr>
            <w:lang w:val="en-US"/>
          </w:rPr>
          <w:t xml:space="preserve"> </w:t>
        </w:r>
      </w:ins>
      <w:ins w:id="100" w:author="Baixiaor2" w:date="2025-02-19T14:33:00Z">
        <w:r w:rsidR="006011E9" w:rsidRPr="00190952">
          <w:t>Availability</w:t>
        </w:r>
        <w:r w:rsidR="006011E9">
          <w:rPr>
            <w:lang w:val="en-US"/>
          </w:rPr>
          <w:t>-</w:t>
        </w:r>
      </w:ins>
      <w:ins w:id="101" w:author="Baixiaor2" w:date="2025-02-19T14:26:00Z">
        <w:r w:rsidR="006773A2" w:rsidRPr="006773A2">
          <w:rPr>
            <w:lang w:val="en-US"/>
          </w:rPr>
          <w:t>End-Time</w:t>
        </w:r>
      </w:ins>
      <w:ins w:id="102" w:author="Baixiao" w:date="2025-01-21T17:03:00Z">
        <w:r w:rsidR="00B93E74" w:rsidRPr="008C2B0F">
          <w:rPr>
            <w:lang w:val="en-US"/>
          </w:rPr>
          <w:t xml:space="preserve"> </w:t>
        </w:r>
      </w:ins>
      <w:ins w:id="103" w:author="Baixiao" w:date="2025-01-21T17:05:00Z">
        <w:r>
          <w:rPr>
            <w:color w:val="000000"/>
            <w:lang w:val="en-US" w:eastAsia="ja-JP"/>
          </w:rPr>
          <w:t>}</w:t>
        </w:r>
      </w:ins>
    </w:p>
    <w:p w14:paraId="3ED7C6A3" w14:textId="453AEF5D" w:rsidR="00F80111" w:rsidRDefault="00B93E74" w:rsidP="00B93E74">
      <w:pPr>
        <w:ind w:left="3408" w:firstLine="284"/>
        <w:rPr>
          <w:lang w:val="en-US"/>
        </w:rPr>
      </w:pPr>
      <w:ins w:id="104" w:author="Baixiao" w:date="2025-01-21T17:03:00Z">
        <w:r w:rsidRPr="008C2B0F">
          <w:rPr>
            <w:lang w:val="en-US"/>
          </w:rPr>
          <w:t>*[AVP]</w:t>
        </w:r>
      </w:ins>
    </w:p>
    <w:p w14:paraId="495395CA" w14:textId="77777777" w:rsidR="00F80111" w:rsidRPr="008C2B0F" w:rsidRDefault="00F80111" w:rsidP="00B93E74">
      <w:pPr>
        <w:ind w:left="3408" w:firstLine="284"/>
        <w:rPr>
          <w:lang w:val="en-US"/>
        </w:rPr>
      </w:pPr>
    </w:p>
    <w:bookmarkEnd w:id="90"/>
    <w:p w14:paraId="16DA1014" w14:textId="77777777" w:rsidR="006011E9" w:rsidRPr="006B5418" w:rsidRDefault="006011E9" w:rsidP="00601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F73B9" w14:textId="119EA995" w:rsidR="006011E9" w:rsidRPr="0032374D" w:rsidRDefault="006011E9" w:rsidP="006011E9">
      <w:pPr>
        <w:pStyle w:val="Heading3"/>
        <w:rPr>
          <w:ins w:id="105" w:author="Baixiaor2" w:date="2025-02-19T14:34:00Z"/>
        </w:rPr>
      </w:pPr>
      <w:ins w:id="106" w:author="Baixiaor2" w:date="2025-02-19T14:34:00Z">
        <w:r w:rsidRPr="0032374D">
          <w:t>6.4.</w:t>
        </w:r>
        <w:r>
          <w:rPr>
            <w:highlight w:val="yellow"/>
            <w:lang w:val="de-DE"/>
          </w:rPr>
          <w:t>bb</w:t>
        </w:r>
        <w:r w:rsidRPr="0032374D">
          <w:rPr>
            <w:lang w:eastAsia="zh-CN"/>
          </w:rPr>
          <w:tab/>
        </w:r>
        <w:r w:rsidRPr="00190952">
          <w:t>Availability</w:t>
        </w:r>
        <w:r>
          <w:rPr>
            <w:lang w:val="en-US"/>
          </w:rPr>
          <w:t>-</w:t>
        </w:r>
        <w:r w:rsidRPr="006773A2">
          <w:rPr>
            <w:lang w:val="en-US"/>
          </w:rPr>
          <w:t>Start-Time</w:t>
        </w:r>
      </w:ins>
    </w:p>
    <w:p w14:paraId="70F13B51" w14:textId="753FD897" w:rsidR="008A38A0" w:rsidRPr="0032374D" w:rsidRDefault="008A38A0" w:rsidP="008A38A0">
      <w:pPr>
        <w:rPr>
          <w:ins w:id="107" w:author="Baixiaor2" w:date="2025-02-19T14:40:00Z"/>
          <w:lang w:val="en-US"/>
        </w:rPr>
      </w:pPr>
      <w:ins w:id="108" w:author="Baixiaor2" w:date="2025-02-19T14:40:00Z">
        <w:r w:rsidRPr="0032374D">
          <w:t xml:space="preserve">The </w:t>
        </w:r>
        <w:r w:rsidRPr="00190952">
          <w:t>Availability</w:t>
        </w:r>
        <w:r>
          <w:rPr>
            <w:lang w:val="en-US"/>
          </w:rPr>
          <w:t>-</w:t>
        </w:r>
        <w:r w:rsidRPr="006773A2">
          <w:rPr>
            <w:lang w:val="en-US"/>
          </w:rPr>
          <w:t>Start-Time</w:t>
        </w:r>
        <w:r w:rsidRPr="0032374D">
          <w:t xml:space="preserve"> AVP is of type Time and shall contain a timestamp (the </w:t>
        </w:r>
      </w:ins>
      <w:ins w:id="109" w:author="Baixiaor2" w:date="2025-02-19T14:42:00Z">
        <w:r w:rsidR="00641EB3">
          <w:t xml:space="preserve">start </w:t>
        </w:r>
      </w:ins>
      <w:ins w:id="110" w:author="Baixiaor2" w:date="2025-02-19T14:40:00Z">
        <w:r w:rsidRPr="0032374D">
          <w:t xml:space="preserve">time </w:t>
        </w:r>
      </w:ins>
      <w:ins w:id="111" w:author="Baixiaor2" w:date="2025-02-19T14:41:00Z">
        <w:r w:rsidR="00641EB3">
          <w:t xml:space="preserve">of </w:t>
        </w:r>
      </w:ins>
      <w:ins w:id="112" w:author="Baixiaor2" w:date="2025-02-19T14:42:00Z">
        <w:r w:rsidR="00641EB3">
          <w:t xml:space="preserve">the </w:t>
        </w:r>
      </w:ins>
      <w:ins w:id="113" w:author="Baixiaor2" w:date="2025-02-19T14:41:00Z">
        <w:r w:rsidR="00641EB3">
          <w:t xml:space="preserve">satellite feeder link </w:t>
        </w:r>
      </w:ins>
      <w:ins w:id="114" w:author="Baixiaor2" w:date="2025-02-19T14:42:00Z">
        <w:r w:rsidR="00641EB3">
          <w:t>a</w:t>
        </w:r>
        <w:r w:rsidR="00641EB3" w:rsidRPr="00190952">
          <w:t>vailability</w:t>
        </w:r>
        <w:r w:rsidR="00641EB3">
          <w:t xml:space="preserve"> p</w:t>
        </w:r>
        <w:r w:rsidR="00641EB3" w:rsidRPr="00993DE3">
          <w:t>eriod</w:t>
        </w:r>
      </w:ins>
      <w:ins w:id="115" w:author="Baixiaor2" w:date="2025-02-19T14:40:00Z">
        <w:r w:rsidRPr="0032374D">
          <w:t>).</w:t>
        </w:r>
      </w:ins>
    </w:p>
    <w:p w14:paraId="42F73661" w14:textId="0905DCD3" w:rsidR="006011E9" w:rsidRPr="008A38A0" w:rsidRDefault="006011E9" w:rsidP="006011E9">
      <w:pPr>
        <w:rPr>
          <w:lang w:val="en-US"/>
        </w:rPr>
      </w:pPr>
    </w:p>
    <w:p w14:paraId="2232BCA7" w14:textId="77777777" w:rsidR="006011E9" w:rsidRPr="008C2B0F" w:rsidRDefault="006011E9" w:rsidP="006011E9"/>
    <w:p w14:paraId="46A781FE" w14:textId="77777777" w:rsidR="006011E9" w:rsidRPr="006B5418" w:rsidRDefault="006011E9" w:rsidP="00601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7AD9F" w14:textId="76EE2049" w:rsidR="006011E9" w:rsidRPr="0032374D" w:rsidRDefault="006011E9" w:rsidP="006011E9">
      <w:pPr>
        <w:pStyle w:val="Heading3"/>
        <w:rPr>
          <w:ins w:id="116" w:author="Baixiaor2" w:date="2025-02-19T14:34:00Z"/>
        </w:rPr>
      </w:pPr>
      <w:ins w:id="117" w:author="Baixiaor2" w:date="2025-02-19T14:34:00Z">
        <w:r w:rsidRPr="0032374D">
          <w:t>6.4.</w:t>
        </w:r>
        <w:r>
          <w:rPr>
            <w:highlight w:val="yellow"/>
            <w:lang w:val="de-DE"/>
          </w:rPr>
          <w:t>cc</w:t>
        </w:r>
        <w:r w:rsidRPr="0032374D">
          <w:rPr>
            <w:lang w:eastAsia="zh-CN"/>
          </w:rPr>
          <w:tab/>
        </w:r>
      </w:ins>
      <w:ins w:id="118" w:author="Baixiaor2" w:date="2025-02-19T14:33:00Z">
        <w:r w:rsidR="002817A3" w:rsidRPr="00190952">
          <w:t>Availability</w:t>
        </w:r>
        <w:r w:rsidR="002817A3">
          <w:rPr>
            <w:lang w:val="en-US"/>
          </w:rPr>
          <w:t>-</w:t>
        </w:r>
      </w:ins>
      <w:ins w:id="119" w:author="Baixiaor2" w:date="2025-02-19T14:26:00Z">
        <w:r w:rsidR="002817A3" w:rsidRPr="006773A2">
          <w:rPr>
            <w:lang w:val="en-US"/>
          </w:rPr>
          <w:t>End-Time</w:t>
        </w:r>
      </w:ins>
    </w:p>
    <w:p w14:paraId="7A2F93A4" w14:textId="658B82F3" w:rsidR="008A38A0" w:rsidRPr="0032374D" w:rsidRDefault="008A38A0" w:rsidP="008A38A0">
      <w:pPr>
        <w:rPr>
          <w:ins w:id="120" w:author="Baixiaor2" w:date="2025-02-19T14:40:00Z"/>
          <w:lang w:val="en-US"/>
        </w:rPr>
      </w:pPr>
      <w:ins w:id="121" w:author="Baixiaor2" w:date="2025-02-19T14:40:00Z">
        <w:r w:rsidRPr="0032374D">
          <w:t xml:space="preserve">The </w:t>
        </w:r>
        <w:r w:rsidRPr="00190952">
          <w:t>Availability</w:t>
        </w:r>
        <w:r>
          <w:rPr>
            <w:lang w:val="en-US"/>
          </w:rPr>
          <w:t>-</w:t>
        </w:r>
        <w:r w:rsidRPr="006773A2">
          <w:rPr>
            <w:lang w:val="en-US"/>
          </w:rPr>
          <w:t>End-Time</w:t>
        </w:r>
        <w:r w:rsidRPr="0032374D">
          <w:t xml:space="preserve"> AVP is of type Time and shall contain a timestamp (</w:t>
        </w:r>
      </w:ins>
      <w:ins w:id="122" w:author="Baixiaor2" w:date="2025-02-19T14:42:00Z">
        <w:r w:rsidR="00641EB3" w:rsidRPr="0032374D">
          <w:t xml:space="preserve">the </w:t>
        </w:r>
        <w:r w:rsidR="00C76D45">
          <w:t>end</w:t>
        </w:r>
        <w:r w:rsidR="00641EB3">
          <w:t xml:space="preserve"> </w:t>
        </w:r>
        <w:r w:rsidR="00641EB3" w:rsidRPr="0032374D">
          <w:t xml:space="preserve">time </w:t>
        </w:r>
        <w:r w:rsidR="00641EB3">
          <w:t>of the satellite feeder link a</w:t>
        </w:r>
        <w:r w:rsidR="00641EB3" w:rsidRPr="00190952">
          <w:t>vailability</w:t>
        </w:r>
        <w:r w:rsidR="00641EB3">
          <w:t xml:space="preserve"> p</w:t>
        </w:r>
        <w:r w:rsidR="00641EB3" w:rsidRPr="00993DE3">
          <w:t>eriod</w:t>
        </w:r>
      </w:ins>
      <w:ins w:id="123" w:author="Baixiaor2" w:date="2025-02-19T14:40:00Z">
        <w:r w:rsidRPr="0032374D">
          <w:t>).</w:t>
        </w:r>
      </w:ins>
    </w:p>
    <w:p w14:paraId="28FC99A2" w14:textId="77777777" w:rsidR="006011E9" w:rsidRPr="008A38A0" w:rsidRDefault="006011E9" w:rsidP="006011E9">
      <w:pPr>
        <w:rPr>
          <w:ins w:id="124" w:author="Baixiaor2" w:date="2025-02-19T14:34:00Z"/>
          <w:lang w:val="en-US"/>
        </w:rPr>
      </w:pPr>
    </w:p>
    <w:p w14:paraId="6080F945" w14:textId="77777777" w:rsidR="006011E9" w:rsidRDefault="006011E9">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21EBDB48" w:rsidR="00EA4073" w:rsidRDefault="00EA4073">
      <w:pPr>
        <w:rPr>
          <w:noProof/>
        </w:rPr>
      </w:pPr>
    </w:p>
    <w:p w14:paraId="5D6B45C2" w14:textId="77777777" w:rsidR="006011E9" w:rsidRPr="006011E9" w:rsidRDefault="006011E9">
      <w:pPr>
        <w:rPr>
          <w:noProof/>
          <w:lang w:val="en-US"/>
        </w:rPr>
      </w:pPr>
    </w:p>
    <w:sectPr w:rsidR="006011E9" w:rsidRPr="006011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E3B89" w14:textId="77777777" w:rsidR="00D12BFD" w:rsidRDefault="00D12BFD">
      <w:r>
        <w:separator/>
      </w:r>
    </w:p>
  </w:endnote>
  <w:endnote w:type="continuationSeparator" w:id="0">
    <w:p w14:paraId="562D1C94" w14:textId="77777777" w:rsidR="00D12BFD" w:rsidRDefault="00D1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9A21A" w14:textId="77777777" w:rsidR="00D12BFD" w:rsidRDefault="00D12BFD">
      <w:r>
        <w:separator/>
      </w:r>
    </w:p>
  </w:footnote>
  <w:footnote w:type="continuationSeparator" w:id="0">
    <w:p w14:paraId="62C55B54" w14:textId="77777777" w:rsidR="00D12BFD" w:rsidRDefault="00D1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C68B9" w:rsidRDefault="00CC6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C68B9" w:rsidRDefault="00CC6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C68B9" w:rsidRDefault="00CC6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C68B9" w:rsidRDefault="00CC68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r2">
    <w15:presenceInfo w15:providerId="None" w15:userId="Baixi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AA"/>
    <w:rsid w:val="00022E4A"/>
    <w:rsid w:val="00070E09"/>
    <w:rsid w:val="000A004A"/>
    <w:rsid w:val="000A6394"/>
    <w:rsid w:val="000B7FED"/>
    <w:rsid w:val="000C038A"/>
    <w:rsid w:val="000C6598"/>
    <w:rsid w:val="000D44B3"/>
    <w:rsid w:val="001354C3"/>
    <w:rsid w:val="00145D43"/>
    <w:rsid w:val="00160DC7"/>
    <w:rsid w:val="00165CCC"/>
    <w:rsid w:val="00171046"/>
    <w:rsid w:val="00190952"/>
    <w:rsid w:val="00192C46"/>
    <w:rsid w:val="00195B3F"/>
    <w:rsid w:val="001A08B3"/>
    <w:rsid w:val="001A7B60"/>
    <w:rsid w:val="001B52F0"/>
    <w:rsid w:val="001B7A65"/>
    <w:rsid w:val="001C26D7"/>
    <w:rsid w:val="001C676E"/>
    <w:rsid w:val="001D7EDF"/>
    <w:rsid w:val="001E41F3"/>
    <w:rsid w:val="0026004D"/>
    <w:rsid w:val="002606D4"/>
    <w:rsid w:val="002640DD"/>
    <w:rsid w:val="00275D12"/>
    <w:rsid w:val="002817A3"/>
    <w:rsid w:val="00284FEB"/>
    <w:rsid w:val="002860C4"/>
    <w:rsid w:val="002B2348"/>
    <w:rsid w:val="002B5741"/>
    <w:rsid w:val="002C3FAF"/>
    <w:rsid w:val="002E472E"/>
    <w:rsid w:val="00305409"/>
    <w:rsid w:val="00305703"/>
    <w:rsid w:val="00313475"/>
    <w:rsid w:val="00313C08"/>
    <w:rsid w:val="003609EF"/>
    <w:rsid w:val="0036231A"/>
    <w:rsid w:val="00374DD4"/>
    <w:rsid w:val="00384D8A"/>
    <w:rsid w:val="003B2AF2"/>
    <w:rsid w:val="003E1A36"/>
    <w:rsid w:val="003F35D8"/>
    <w:rsid w:val="003F3F0B"/>
    <w:rsid w:val="00410371"/>
    <w:rsid w:val="0041798D"/>
    <w:rsid w:val="004242F1"/>
    <w:rsid w:val="00443334"/>
    <w:rsid w:val="00452AC1"/>
    <w:rsid w:val="00472517"/>
    <w:rsid w:val="00485B14"/>
    <w:rsid w:val="004A7917"/>
    <w:rsid w:val="004B75B7"/>
    <w:rsid w:val="004C2BDF"/>
    <w:rsid w:val="004C38F8"/>
    <w:rsid w:val="004E1881"/>
    <w:rsid w:val="005141D9"/>
    <w:rsid w:val="0051580D"/>
    <w:rsid w:val="00547111"/>
    <w:rsid w:val="005621B4"/>
    <w:rsid w:val="00562785"/>
    <w:rsid w:val="00592D74"/>
    <w:rsid w:val="005953CD"/>
    <w:rsid w:val="005E2C44"/>
    <w:rsid w:val="006011E9"/>
    <w:rsid w:val="00621188"/>
    <w:rsid w:val="00623258"/>
    <w:rsid w:val="006257ED"/>
    <w:rsid w:val="00641EB3"/>
    <w:rsid w:val="00653DE4"/>
    <w:rsid w:val="00662BD8"/>
    <w:rsid w:val="00665C47"/>
    <w:rsid w:val="0067017F"/>
    <w:rsid w:val="006773A2"/>
    <w:rsid w:val="00695808"/>
    <w:rsid w:val="006B0554"/>
    <w:rsid w:val="006B46FB"/>
    <w:rsid w:val="006C41A6"/>
    <w:rsid w:val="006D3AD2"/>
    <w:rsid w:val="006E21FB"/>
    <w:rsid w:val="006E4109"/>
    <w:rsid w:val="006F1F2C"/>
    <w:rsid w:val="00700BA8"/>
    <w:rsid w:val="00706062"/>
    <w:rsid w:val="00766FA6"/>
    <w:rsid w:val="00773F07"/>
    <w:rsid w:val="00792342"/>
    <w:rsid w:val="007977A8"/>
    <w:rsid w:val="007B512A"/>
    <w:rsid w:val="007C2097"/>
    <w:rsid w:val="007D6A07"/>
    <w:rsid w:val="007F7259"/>
    <w:rsid w:val="00802B7A"/>
    <w:rsid w:val="008040A8"/>
    <w:rsid w:val="008279FA"/>
    <w:rsid w:val="00853CA8"/>
    <w:rsid w:val="008626E7"/>
    <w:rsid w:val="00870EE7"/>
    <w:rsid w:val="00883A93"/>
    <w:rsid w:val="008863B9"/>
    <w:rsid w:val="008A38A0"/>
    <w:rsid w:val="008A45A6"/>
    <w:rsid w:val="008D3CCC"/>
    <w:rsid w:val="008F3789"/>
    <w:rsid w:val="008F686C"/>
    <w:rsid w:val="009148DE"/>
    <w:rsid w:val="00920B9F"/>
    <w:rsid w:val="00941E30"/>
    <w:rsid w:val="009531B0"/>
    <w:rsid w:val="0096412B"/>
    <w:rsid w:val="009741B3"/>
    <w:rsid w:val="0097538C"/>
    <w:rsid w:val="009777D9"/>
    <w:rsid w:val="00991B88"/>
    <w:rsid w:val="00993DE3"/>
    <w:rsid w:val="009A41D5"/>
    <w:rsid w:val="009A5753"/>
    <w:rsid w:val="009A579D"/>
    <w:rsid w:val="009A681E"/>
    <w:rsid w:val="009A752C"/>
    <w:rsid w:val="009B2AF4"/>
    <w:rsid w:val="009B3932"/>
    <w:rsid w:val="009E3297"/>
    <w:rsid w:val="009F734F"/>
    <w:rsid w:val="00A04594"/>
    <w:rsid w:val="00A246B6"/>
    <w:rsid w:val="00A44DAB"/>
    <w:rsid w:val="00A47E70"/>
    <w:rsid w:val="00A50CF0"/>
    <w:rsid w:val="00A564DD"/>
    <w:rsid w:val="00A606F5"/>
    <w:rsid w:val="00A7671C"/>
    <w:rsid w:val="00AA0450"/>
    <w:rsid w:val="00AA2CBC"/>
    <w:rsid w:val="00AC5820"/>
    <w:rsid w:val="00AC6823"/>
    <w:rsid w:val="00AD1CD8"/>
    <w:rsid w:val="00AD66A7"/>
    <w:rsid w:val="00B130D1"/>
    <w:rsid w:val="00B258BB"/>
    <w:rsid w:val="00B5252B"/>
    <w:rsid w:val="00B67B97"/>
    <w:rsid w:val="00B93E74"/>
    <w:rsid w:val="00B968C8"/>
    <w:rsid w:val="00BA0325"/>
    <w:rsid w:val="00BA3EC5"/>
    <w:rsid w:val="00BA51D9"/>
    <w:rsid w:val="00BB5DFC"/>
    <w:rsid w:val="00BD279D"/>
    <w:rsid w:val="00BD6BB8"/>
    <w:rsid w:val="00C10E48"/>
    <w:rsid w:val="00C26E0F"/>
    <w:rsid w:val="00C374D4"/>
    <w:rsid w:val="00C556CD"/>
    <w:rsid w:val="00C66BA2"/>
    <w:rsid w:val="00C76D45"/>
    <w:rsid w:val="00C870F6"/>
    <w:rsid w:val="00C95985"/>
    <w:rsid w:val="00C9790A"/>
    <w:rsid w:val="00CA6A34"/>
    <w:rsid w:val="00CB7495"/>
    <w:rsid w:val="00CC5026"/>
    <w:rsid w:val="00CC68B9"/>
    <w:rsid w:val="00CC68D0"/>
    <w:rsid w:val="00CE3562"/>
    <w:rsid w:val="00CE4F28"/>
    <w:rsid w:val="00CF2513"/>
    <w:rsid w:val="00D03F9A"/>
    <w:rsid w:val="00D05F98"/>
    <w:rsid w:val="00D06D51"/>
    <w:rsid w:val="00D12BFD"/>
    <w:rsid w:val="00D24991"/>
    <w:rsid w:val="00D321B8"/>
    <w:rsid w:val="00D474B4"/>
    <w:rsid w:val="00D50255"/>
    <w:rsid w:val="00D66520"/>
    <w:rsid w:val="00D74339"/>
    <w:rsid w:val="00D74A21"/>
    <w:rsid w:val="00D84AE9"/>
    <w:rsid w:val="00D9124E"/>
    <w:rsid w:val="00D91CD6"/>
    <w:rsid w:val="00DB050C"/>
    <w:rsid w:val="00DB36CB"/>
    <w:rsid w:val="00DD6F27"/>
    <w:rsid w:val="00DE34CF"/>
    <w:rsid w:val="00E13F3D"/>
    <w:rsid w:val="00E15FFF"/>
    <w:rsid w:val="00E20841"/>
    <w:rsid w:val="00E34898"/>
    <w:rsid w:val="00E36A34"/>
    <w:rsid w:val="00E64E0A"/>
    <w:rsid w:val="00E730DE"/>
    <w:rsid w:val="00E77F78"/>
    <w:rsid w:val="00EA4073"/>
    <w:rsid w:val="00EB09B7"/>
    <w:rsid w:val="00EC73C6"/>
    <w:rsid w:val="00EE7D7C"/>
    <w:rsid w:val="00EF1428"/>
    <w:rsid w:val="00F25D98"/>
    <w:rsid w:val="00F300FB"/>
    <w:rsid w:val="00F80111"/>
    <w:rsid w:val="00F95190"/>
    <w:rsid w:val="00FB6386"/>
    <w:rsid w:val="00FD63EB"/>
    <w:rsid w:val="00FE10B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character" w:customStyle="1" w:styleId="THChar">
    <w:name w:val="TH Char"/>
    <w:link w:val="TH"/>
    <w:qFormat/>
    <w:rsid w:val="00FE10B5"/>
    <w:rPr>
      <w:rFonts w:ascii="Arial" w:hAnsi="Arial"/>
      <w:b/>
      <w:lang w:val="en-GB" w:eastAsia="en-US"/>
    </w:rPr>
  </w:style>
  <w:style w:type="character" w:customStyle="1" w:styleId="TALChar">
    <w:name w:val="TAL Char"/>
    <w:link w:val="TAL"/>
    <w:qFormat/>
    <w:rsid w:val="00FE10B5"/>
    <w:rPr>
      <w:rFonts w:ascii="Arial" w:hAnsi="Arial"/>
      <w:sz w:val="18"/>
      <w:lang w:val="en-GB" w:eastAsia="en-US"/>
    </w:rPr>
  </w:style>
  <w:style w:type="character" w:customStyle="1" w:styleId="TANChar">
    <w:name w:val="TAN Char"/>
    <w:link w:val="TAN"/>
    <w:rsid w:val="00FE10B5"/>
    <w:rPr>
      <w:rFonts w:ascii="Arial" w:hAnsi="Arial"/>
      <w:sz w:val="18"/>
      <w:lang w:val="en-GB" w:eastAsia="en-US"/>
    </w:rPr>
  </w:style>
  <w:style w:type="character" w:customStyle="1" w:styleId="EXCar">
    <w:name w:val="EX Car"/>
    <w:link w:val="EX"/>
    <w:locked/>
    <w:rsid w:val="00C26E0F"/>
    <w:rPr>
      <w:rFonts w:ascii="Times New Roman" w:hAnsi="Times New Roman"/>
      <w:lang w:val="en-GB" w:eastAsia="en-US"/>
    </w:rPr>
  </w:style>
  <w:style w:type="character" w:customStyle="1" w:styleId="B1Char">
    <w:name w:val="B1 Char"/>
    <w:link w:val="B1"/>
    <w:qFormat/>
    <w:rsid w:val="00C26E0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601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6011E9"/>
    <w:rPr>
      <w:rFonts w:ascii="Courier New" w:hAnsi="Courier New" w:cs="Courier New"/>
      <w:lang w:val="en-US" w:eastAsia="zh-CN"/>
    </w:rPr>
  </w:style>
  <w:style w:type="character" w:customStyle="1" w:styleId="h4">
    <w:name w:val="h4"/>
    <w:basedOn w:val="DefaultParagraphFont"/>
    <w:rsid w:val="0060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95243">
      <w:bodyDiv w:val="1"/>
      <w:marLeft w:val="0"/>
      <w:marRight w:val="0"/>
      <w:marTop w:val="0"/>
      <w:marBottom w:val="0"/>
      <w:divBdr>
        <w:top w:val="none" w:sz="0" w:space="0" w:color="auto"/>
        <w:left w:val="none" w:sz="0" w:space="0" w:color="auto"/>
        <w:bottom w:val="none" w:sz="0" w:space="0" w:color="auto"/>
        <w:right w:val="none" w:sz="0" w:space="0" w:color="auto"/>
      </w:divBdr>
    </w:div>
    <w:div w:id="572666618">
      <w:bodyDiv w:val="1"/>
      <w:marLeft w:val="0"/>
      <w:marRight w:val="0"/>
      <w:marTop w:val="0"/>
      <w:marBottom w:val="0"/>
      <w:divBdr>
        <w:top w:val="none" w:sz="0" w:space="0" w:color="auto"/>
        <w:left w:val="none" w:sz="0" w:space="0" w:color="auto"/>
        <w:bottom w:val="none" w:sz="0" w:space="0" w:color="auto"/>
        <w:right w:val="none" w:sz="0" w:space="0" w:color="auto"/>
      </w:divBdr>
    </w:div>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 w:id="1389375471">
      <w:bodyDiv w:val="1"/>
      <w:marLeft w:val="0"/>
      <w:marRight w:val="0"/>
      <w:marTop w:val="0"/>
      <w:marBottom w:val="0"/>
      <w:divBdr>
        <w:top w:val="none" w:sz="0" w:space="0" w:color="auto"/>
        <w:left w:val="none" w:sz="0" w:space="0" w:color="auto"/>
        <w:bottom w:val="none" w:sz="0" w:space="0" w:color="auto"/>
        <w:right w:val="none" w:sz="0" w:space="0" w:color="auto"/>
      </w:divBdr>
    </w:div>
    <w:div w:id="15245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5949-4200-45CD-8A02-0E09D259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4</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Baixiaor2</cp:lastModifiedBy>
  <cp:revision>83</cp:revision>
  <cp:lastPrinted>1899-12-31T23:00:00Z</cp:lastPrinted>
  <dcterms:created xsi:type="dcterms:W3CDTF">2024-11-25T12:19:00Z</dcterms:created>
  <dcterms:modified xsi:type="dcterms:W3CDTF">2025-02-20T06:33:00Z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